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1CFD9" w14:textId="58B4228D" w:rsidR="00575CA4" w:rsidRDefault="00575CA4" w:rsidP="00575CA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FD1956">
        <w:rPr>
          <w:b/>
          <w:noProof/>
          <w:sz w:val="24"/>
        </w:rPr>
        <w:t>7308</w:t>
      </w:r>
    </w:p>
    <w:p w14:paraId="7CB45193" w14:textId="545FB24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4808D" w:rsidR="001E41F3" w:rsidRPr="00410371" w:rsidRDefault="00CD1589"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523DA" w:rsidR="001E41F3" w:rsidRPr="00410371" w:rsidRDefault="00C41DF3" w:rsidP="00547111">
            <w:pPr>
              <w:pStyle w:val="CRCoverPage"/>
              <w:spacing w:after="0"/>
              <w:rPr>
                <w:noProof/>
              </w:rPr>
            </w:pPr>
            <w:r>
              <w:rPr>
                <w:b/>
                <w:noProof/>
                <w:sz w:val="28"/>
              </w:rPr>
              <w:t>4573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9A36D6" w:rsidR="001E41F3" w:rsidRPr="00410371" w:rsidRDefault="00BA433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119253" w:rsidR="001E41F3" w:rsidRPr="00410371" w:rsidRDefault="00E16F1E">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979DF7" w:rsidR="00F25D98" w:rsidRDefault="003A4D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C90953" w:rsidR="001E41F3" w:rsidRDefault="00152765">
            <w:pPr>
              <w:pStyle w:val="CRCoverPage"/>
              <w:spacing w:after="0"/>
              <w:ind w:left="100"/>
              <w:rPr>
                <w:noProof/>
              </w:rPr>
            </w:pPr>
            <w:fldSimple w:instr=" DOCPROPERTY  CrTitle  \* MERGEFORMAT ">
              <w:r w:rsidR="00613677" w:rsidRPr="00880F80">
                <w:t>Unavailability configuration IE unavailable</w:t>
              </w:r>
              <w:r w:rsidR="00613677">
                <w:t xml:space="preserve"> in accept message</w:t>
              </w:r>
            </w:fldSimple>
            <w:r w:rsidR="00613677">
              <w:t xml:space="preserve"> 4G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F2D021" w:rsidR="001E41F3" w:rsidRDefault="00520AF3">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ABA9A0" w:rsidR="001E41F3" w:rsidRDefault="00520AF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4ABEAF" w:rsidR="001E41F3" w:rsidRDefault="00220EE5">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1DD618" w:rsidR="001E41F3" w:rsidRDefault="00F403A0">
            <w:pPr>
              <w:pStyle w:val="CRCoverPage"/>
              <w:spacing w:after="0"/>
              <w:ind w:left="100"/>
              <w:rPr>
                <w:noProof/>
              </w:rPr>
            </w:pPr>
            <w:r>
              <w:rPr>
                <w:noProof/>
              </w:rPr>
              <w:t>2025</w:t>
            </w:r>
            <w:r w:rsidR="0027787F">
              <w:rPr>
                <w:noProof/>
              </w:rPr>
              <w:t>-</w:t>
            </w:r>
            <w:r>
              <w:rPr>
                <w:noProof/>
              </w:rPr>
              <w:t>11</w:t>
            </w:r>
            <w:r w:rsidR="0027787F">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CB40A" w:rsidR="001E41F3" w:rsidRDefault="006E563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928B96" w:rsidR="001E41F3" w:rsidRDefault="00D24991">
            <w:pPr>
              <w:pStyle w:val="CRCoverPage"/>
              <w:spacing w:after="0"/>
              <w:ind w:left="100"/>
              <w:rPr>
                <w:noProof/>
              </w:rPr>
            </w:pPr>
            <w:r>
              <w:rPr>
                <w:noProof/>
              </w:rPr>
              <w:t>Rel</w:t>
            </w:r>
            <w:r w:rsidR="00C30DC2">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CFA74A" w14:textId="77777777" w:rsidR="00C00745" w:rsidRDefault="00C00745" w:rsidP="00C00745">
            <w:pPr>
              <w:pStyle w:val="CRCoverPage"/>
              <w:spacing w:after="0"/>
              <w:ind w:left="100"/>
              <w:rPr>
                <w:noProof/>
              </w:rPr>
            </w:pPr>
            <w:r>
              <w:rPr>
                <w:noProof/>
              </w:rPr>
              <w:t>It is stated that UE can determine start of unavailablity and the unavailablity duration when the Unavailability configuration IE is received, or when the IE is received without the individual values.</w:t>
            </w:r>
          </w:p>
          <w:p w14:paraId="0440CA6C" w14:textId="77777777" w:rsidR="000A6036" w:rsidRDefault="000A6036" w:rsidP="000A6036">
            <w:pPr>
              <w:pStyle w:val="CRCoverPage"/>
              <w:spacing w:after="0"/>
              <w:ind w:left="100"/>
              <w:rPr>
                <w:noProof/>
              </w:rPr>
            </w:pPr>
          </w:p>
          <w:p w14:paraId="7A020610" w14:textId="77777777" w:rsidR="001E41F3" w:rsidRDefault="000A6036" w:rsidP="000A6036">
            <w:pPr>
              <w:pStyle w:val="CRCoverPage"/>
              <w:spacing w:after="0"/>
              <w:ind w:left="100"/>
              <w:rPr>
                <w:noProof/>
              </w:rPr>
            </w:pPr>
            <w:r>
              <w:rPr>
                <w:noProof/>
              </w:rPr>
              <w:t xml:space="preserve">It is not clear </w:t>
            </w:r>
            <w:r w:rsidR="0001158B">
              <w:rPr>
                <w:noProof/>
              </w:rPr>
              <w:t>what UE behavior should be for the folllowing:</w:t>
            </w:r>
          </w:p>
          <w:p w14:paraId="6FED4249" w14:textId="77777777" w:rsidR="0001158B" w:rsidRDefault="0001158B" w:rsidP="0001158B">
            <w:pPr>
              <w:pStyle w:val="CRCoverPage"/>
              <w:numPr>
                <w:ilvl w:val="0"/>
                <w:numId w:val="1"/>
              </w:numPr>
              <w:spacing w:after="0"/>
              <w:rPr>
                <w:noProof/>
              </w:rPr>
            </w:pPr>
            <w:r>
              <w:rPr>
                <w:noProof/>
              </w:rPr>
              <w:t>UE has saved unavailability parameters.</w:t>
            </w:r>
          </w:p>
          <w:p w14:paraId="790B0B5F" w14:textId="0BE0B1CC" w:rsidR="0001158B" w:rsidRDefault="0001158B" w:rsidP="0001158B">
            <w:pPr>
              <w:pStyle w:val="CRCoverPage"/>
              <w:numPr>
                <w:ilvl w:val="0"/>
                <w:numId w:val="1"/>
              </w:numPr>
              <w:spacing w:after="0"/>
              <w:rPr>
                <w:noProof/>
              </w:rPr>
            </w:pPr>
            <w:r>
              <w:rPr>
                <w:noProof/>
              </w:rPr>
              <w:t xml:space="preserve">UE </w:t>
            </w:r>
            <w:r w:rsidR="00795DEC">
              <w:rPr>
                <w:noProof/>
              </w:rPr>
              <w:t>triggers a periodic TAU</w:t>
            </w:r>
            <w:r>
              <w:rPr>
                <w:noProof/>
              </w:rPr>
              <w:t xml:space="preserve"> to re-negotiate and indicate unavailability values.</w:t>
            </w:r>
          </w:p>
          <w:p w14:paraId="6A396F73" w14:textId="29669590" w:rsidR="0001158B" w:rsidRDefault="0001158B" w:rsidP="0001158B">
            <w:pPr>
              <w:pStyle w:val="CRCoverPage"/>
              <w:numPr>
                <w:ilvl w:val="0"/>
                <w:numId w:val="1"/>
              </w:numPr>
              <w:spacing w:after="0"/>
              <w:rPr>
                <w:noProof/>
              </w:rPr>
            </w:pPr>
            <w:r>
              <w:rPr>
                <w:noProof/>
              </w:rPr>
              <w:t xml:space="preserve">NW accepts </w:t>
            </w:r>
            <w:r w:rsidR="00795DEC">
              <w:rPr>
                <w:noProof/>
              </w:rPr>
              <w:t>TAU</w:t>
            </w:r>
            <w:r>
              <w:rPr>
                <w:noProof/>
              </w:rPr>
              <w:t>, but does not indicate the unavailability configuration IE in the accept message.</w:t>
            </w:r>
          </w:p>
          <w:p w14:paraId="708AA7DE" w14:textId="4CCFB16A" w:rsidR="0001158B" w:rsidRDefault="0001158B" w:rsidP="0001158B">
            <w:pPr>
              <w:pStyle w:val="CRCoverPage"/>
              <w:numPr>
                <w:ilvl w:val="0"/>
                <w:numId w:val="1"/>
              </w:numPr>
              <w:spacing w:after="0"/>
              <w:rPr>
                <w:noProof/>
              </w:rPr>
            </w:pPr>
            <w:r>
              <w:rPr>
                <w:noProof/>
              </w:rPr>
              <w:t>Can UE use sefl determined values to enter unavailability!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259D1D" w:rsidR="001E41F3" w:rsidRDefault="000A6036">
            <w:pPr>
              <w:pStyle w:val="CRCoverPage"/>
              <w:spacing w:after="0"/>
              <w:ind w:left="100"/>
              <w:rPr>
                <w:noProof/>
              </w:rPr>
            </w:pPr>
            <w:r>
              <w:rPr>
                <w:noProof/>
              </w:rPr>
              <w:t xml:space="preserve">If the UE has stored unavailability parameters, </w:t>
            </w:r>
            <w:r w:rsidR="00795DEC">
              <w:rPr>
                <w:noProof/>
              </w:rPr>
              <w:t>UE</w:t>
            </w:r>
            <w:r w:rsidR="00AD28B5">
              <w:rPr>
                <w:noProof/>
              </w:rPr>
              <w:t xml:space="preserve"> perform</w:t>
            </w:r>
            <w:r w:rsidR="00795DEC">
              <w:rPr>
                <w:noProof/>
              </w:rPr>
              <w:t>s</w:t>
            </w:r>
            <w:r w:rsidR="00AD28B5">
              <w:rPr>
                <w:noProof/>
              </w:rPr>
              <w:t xml:space="preserve"> </w:t>
            </w:r>
            <w:r w:rsidR="00795DEC">
              <w:rPr>
                <w:noProof/>
              </w:rPr>
              <w:t xml:space="preserve"> a periodic TAU</w:t>
            </w:r>
            <w:r w:rsidR="00AD28B5">
              <w:rPr>
                <w:noProof/>
              </w:rPr>
              <w:t xml:space="preserve"> to indicate unavailability, but NW does not indicate the unavailability configuration IE in the </w:t>
            </w:r>
            <w:r w:rsidR="00D03FE6">
              <w:rPr>
                <w:noProof/>
              </w:rPr>
              <w:t>TAU</w:t>
            </w:r>
            <w:r w:rsidR="00AD28B5">
              <w:rPr>
                <w:noProof/>
              </w:rPr>
              <w:t xml:space="preserve"> accept message, the </w:t>
            </w:r>
            <w:r>
              <w:rPr>
                <w:noProof/>
              </w:rPr>
              <w:t xml:space="preserve">UE can determine start of unavailability and the unavailability duration </w:t>
            </w:r>
            <w:r w:rsidR="00D42682">
              <w:rPr>
                <w:noProof/>
              </w:rPr>
              <w:t>for entering into unavailability period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BD128D" w:rsidR="001E41F3" w:rsidRDefault="000A6036">
            <w:pPr>
              <w:pStyle w:val="CRCoverPage"/>
              <w:spacing w:after="0"/>
              <w:ind w:left="100"/>
              <w:rPr>
                <w:noProof/>
              </w:rPr>
            </w:pPr>
            <w:r>
              <w:rPr>
                <w:noProof/>
              </w:rPr>
              <w:t>Condition for unavailability configuration IE missing absent and UE behaviour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A1E5CB" w:rsidR="001E41F3" w:rsidRDefault="00D54160">
            <w:pPr>
              <w:pStyle w:val="CRCoverPage"/>
              <w:spacing w:after="0"/>
              <w:ind w:left="100"/>
              <w:rPr>
                <w:noProof/>
              </w:rPr>
            </w:pPr>
            <w:r>
              <w:rPr>
                <w:noProof/>
              </w:rPr>
              <w:t>5.5.3.2.4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1C3733" w:rsidR="001E41F3" w:rsidRDefault="000A60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7E6E34" w:rsidR="001E41F3" w:rsidRDefault="000A603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569016" w:rsidR="001E41F3" w:rsidRDefault="000A60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3EFE9629" w14:textId="77777777" w:rsidR="007567B3" w:rsidRPr="00F11A63" w:rsidRDefault="007567B3" w:rsidP="007567B3">
      <w:pPr>
        <w:pStyle w:val="Heading5"/>
      </w:pPr>
      <w:bookmarkStart w:id="1" w:name="_Toc20217979"/>
      <w:bookmarkStart w:id="2" w:name="_Toc27743864"/>
      <w:bookmarkStart w:id="3" w:name="_Toc35959435"/>
      <w:bookmarkStart w:id="4" w:name="_Toc45202867"/>
      <w:bookmarkStart w:id="5" w:name="_Toc45700243"/>
      <w:bookmarkStart w:id="6" w:name="_Toc51919979"/>
      <w:bookmarkStart w:id="7" w:name="_Toc68251039"/>
      <w:bookmarkStart w:id="8" w:name="_Toc209860878"/>
      <w:r w:rsidRPr="00F11A63">
        <w:t>5.5.3.2.4</w:t>
      </w:r>
      <w:r w:rsidRPr="00F11A63">
        <w:tab/>
        <w:t>Normal and periodic tracking area updating procedure accepted by the network</w:t>
      </w:r>
      <w:bookmarkEnd w:id="1"/>
      <w:bookmarkEnd w:id="2"/>
      <w:bookmarkEnd w:id="3"/>
      <w:bookmarkEnd w:id="4"/>
      <w:bookmarkEnd w:id="5"/>
      <w:bookmarkEnd w:id="6"/>
      <w:bookmarkEnd w:id="7"/>
      <w:bookmarkEnd w:id="8"/>
    </w:p>
    <w:p w14:paraId="47D37F95" w14:textId="77777777" w:rsidR="007567B3" w:rsidRPr="00F11A63" w:rsidRDefault="007567B3" w:rsidP="007567B3">
      <w:pPr>
        <w:rPr>
          <w:lang w:eastAsia="zh-CN"/>
        </w:rPr>
      </w:pPr>
      <w:r w:rsidRPr="00F11A63">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F11A63">
        <w:rPr>
          <w:lang w:eastAsia="zh-CN"/>
        </w:rPr>
        <w:t xml:space="preserve"> T</w:t>
      </w:r>
      <w:r w:rsidRPr="00F11A63">
        <w:t xml:space="preserve">he MME </w:t>
      </w:r>
      <w:r w:rsidRPr="00F11A63">
        <w:rPr>
          <w:lang w:eastAsia="zh-CN"/>
        </w:rPr>
        <w:t>may include</w:t>
      </w:r>
      <w:r w:rsidRPr="00F11A63">
        <w:t xml:space="preserve"> a new </w:t>
      </w:r>
      <w:r w:rsidRPr="00F11A63">
        <w:rPr>
          <w:lang w:eastAsia="zh-CN"/>
        </w:rPr>
        <w:t>TAI list</w:t>
      </w:r>
      <w:r w:rsidRPr="00F11A63">
        <w:t xml:space="preserve"> for the UE</w:t>
      </w:r>
      <w:r w:rsidRPr="00F11A63">
        <w:rPr>
          <w:lang w:eastAsia="zh-CN"/>
        </w:rPr>
        <w:t xml:space="preserve"> in the </w:t>
      </w:r>
      <w:r w:rsidRPr="00F11A63">
        <w:t>TRACKING AREA UPDATE ACCEPT message.</w:t>
      </w:r>
      <w:r w:rsidRPr="00F11A63">
        <w:rPr>
          <w:lang w:eastAsia="zh-CN"/>
        </w:rPr>
        <w:t xml:space="preserve"> The MME shall not assign a TAI list containing both tracking areas in NB-S1 mode and tracking areas in WB-S1 mode.</w:t>
      </w:r>
    </w:p>
    <w:p w14:paraId="17D2450F" w14:textId="77777777" w:rsidR="007567B3" w:rsidRPr="00F11A63" w:rsidRDefault="007567B3" w:rsidP="007567B3">
      <w:pPr>
        <w:pStyle w:val="NO"/>
        <w:rPr>
          <w:lang w:eastAsia="zh-CN"/>
        </w:rPr>
      </w:pPr>
      <w:r w:rsidRPr="00F11A63">
        <w:t>NOTE </w:t>
      </w:r>
      <w:r w:rsidRPr="00F11A63">
        <w:rPr>
          <w:lang w:eastAsia="zh-CN"/>
        </w:rPr>
        <w:t>1</w:t>
      </w:r>
      <w:r w:rsidRPr="00F11A63">
        <w:t>:</w:t>
      </w:r>
      <w:r w:rsidRPr="00F11A63">
        <w:tab/>
      </w:r>
      <w:r w:rsidRPr="00F11A63">
        <w:rPr>
          <w:lang w:eastAsia="zh-CN"/>
        </w:rPr>
        <w:t xml:space="preserve">When assigning the TAI list, the MME can take into account the </w:t>
      </w:r>
      <w:proofErr w:type="spellStart"/>
      <w:r w:rsidRPr="00F11A63">
        <w:rPr>
          <w:lang w:eastAsia="zh-CN"/>
        </w:rPr>
        <w:t>eNodeB's</w:t>
      </w:r>
      <w:proofErr w:type="spellEnd"/>
      <w:r w:rsidRPr="00F11A63">
        <w:rPr>
          <w:lang w:eastAsia="zh-CN"/>
        </w:rPr>
        <w:t xml:space="preserve"> capability of support of </w:t>
      </w:r>
      <w:proofErr w:type="spellStart"/>
      <w:r w:rsidRPr="00F11A63">
        <w:rPr>
          <w:lang w:eastAsia="zh-CN"/>
        </w:rPr>
        <w:t>CIoT</w:t>
      </w:r>
      <w:proofErr w:type="spellEnd"/>
      <w:r w:rsidRPr="00F11A63">
        <w:rPr>
          <w:lang w:eastAsia="zh-CN"/>
        </w:rPr>
        <w:t xml:space="preserve"> EPS optimization.</w:t>
      </w:r>
    </w:p>
    <w:p w14:paraId="78B00053" w14:textId="77777777" w:rsidR="007567B3" w:rsidRPr="00F11A63" w:rsidRDefault="007567B3" w:rsidP="007567B3">
      <w:r w:rsidRPr="00F11A63">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30972FB" w14:textId="77777777" w:rsidR="007567B3" w:rsidRPr="00F11A63" w:rsidRDefault="007567B3" w:rsidP="007567B3">
      <w:pPr>
        <w:pStyle w:val="NO"/>
      </w:pPr>
      <w:r w:rsidRPr="00F11A63">
        <w:t>NOTE 2:</w:t>
      </w:r>
      <w:r w:rsidRPr="00F11A63">
        <w:tab/>
        <w:t xml:space="preserve">This information is forwarded to the new MME during inter-MME handover or to the new SGSN during inter-system handover to A/Gb mode or </w:t>
      </w:r>
      <w:proofErr w:type="spellStart"/>
      <w:r w:rsidRPr="00F11A63">
        <w:t>Iu</w:t>
      </w:r>
      <w:proofErr w:type="spellEnd"/>
      <w:r w:rsidRPr="00F11A63">
        <w:t xml:space="preserve"> mode.</w:t>
      </w:r>
    </w:p>
    <w:p w14:paraId="6C8CC05A" w14:textId="77777777" w:rsidR="007567B3" w:rsidRPr="00F11A63" w:rsidRDefault="007567B3" w:rsidP="007567B3">
      <w:pPr>
        <w:pStyle w:val="NO"/>
        <w:rPr>
          <w:lang w:eastAsia="ja-JP"/>
        </w:rPr>
      </w:pPr>
      <w:r w:rsidRPr="00F11A63">
        <w:rPr>
          <w:lang w:eastAsia="ja-JP"/>
        </w:rPr>
        <w:t>NOTE 3:</w:t>
      </w:r>
      <w:r w:rsidRPr="00F11A63">
        <w:rPr>
          <w:lang w:eastAsia="ja-JP"/>
        </w:rPr>
        <w:tab/>
        <w:t>For further details concerning the handling of the MS network capability and UE network capability in the MME see also 3GPP TS 23.401 [10].</w:t>
      </w:r>
    </w:p>
    <w:p w14:paraId="6EBC2D3C" w14:textId="77777777" w:rsidR="007567B3" w:rsidRPr="00F11A63" w:rsidRDefault="007567B3" w:rsidP="007567B3">
      <w:r w:rsidRPr="00F11A63">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44205068" w14:textId="77777777" w:rsidR="007567B3" w:rsidRPr="00F11A63" w:rsidDel="00D243BC" w:rsidRDefault="007567B3" w:rsidP="007567B3">
      <w:pPr>
        <w:rPr>
          <w:bCs/>
        </w:rPr>
      </w:pPr>
      <w:r w:rsidRPr="00F11A63">
        <w:t>If a UE radio capability information update needed IE is included in the TRACKING AREA UPDATE REQUEST message, the MME shall delete the stored UE radio capability information or the UE radio capability ID, if any.</w:t>
      </w:r>
    </w:p>
    <w:p w14:paraId="26B97821" w14:textId="77777777" w:rsidR="007567B3" w:rsidRPr="00F11A63" w:rsidRDefault="007567B3" w:rsidP="007567B3">
      <w:r w:rsidRPr="00F11A63">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3442555E" w14:textId="77777777" w:rsidR="007567B3" w:rsidRPr="00F11A63" w:rsidRDefault="007567B3" w:rsidP="007567B3">
      <w:r w:rsidRPr="00F11A63">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6FD1C6A5" w14:textId="77777777" w:rsidR="007567B3" w:rsidRPr="009E4010" w:rsidRDefault="007567B3" w:rsidP="007567B3">
      <w:pPr>
        <w:pStyle w:val="NO"/>
      </w:pPr>
      <w:r w:rsidRPr="00EF2172">
        <w:t>NOTE 4:</w:t>
      </w:r>
      <w:r w:rsidRPr="00EF2172">
        <w:tab/>
      </w:r>
      <w:r w:rsidRPr="009E4010">
        <w:t>In NB-S1 mode, if a DRX parameter was included in the Negotiated DRX parameter in NB-S1 mode IE in the TRACKING AREA UPDATE ACCEPT message, then the UE stores and uses the received DRX parameter in NB-S1 mode (see 3GPP TS 36.304</w:t>
      </w:r>
      <w:r w:rsidRPr="00EF2172">
        <w:t> [</w:t>
      </w:r>
      <w:r w:rsidRPr="009E401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EF2172">
        <w:t> [</w:t>
      </w:r>
      <w:r w:rsidRPr="009E4010">
        <w:t>21]).</w:t>
      </w:r>
    </w:p>
    <w:p w14:paraId="5DBE9D6D" w14:textId="77777777" w:rsidR="007567B3" w:rsidRPr="009E4010" w:rsidRDefault="007567B3" w:rsidP="007567B3">
      <w:r w:rsidRPr="009E4010">
        <w:t xml:space="preserve">If the UE requests "control plane </w:t>
      </w:r>
      <w:proofErr w:type="spellStart"/>
      <w:r w:rsidRPr="009E4010">
        <w:t>CIoT</w:t>
      </w:r>
      <w:proofErr w:type="spellEnd"/>
      <w:r w:rsidRPr="009E4010">
        <w:t xml:space="preserve"> EPS optimization" in the Additional update type IE, indicates support of control plane </w:t>
      </w:r>
      <w:proofErr w:type="spellStart"/>
      <w:r w:rsidRPr="009E4010">
        <w:t>CIoT</w:t>
      </w:r>
      <w:proofErr w:type="spellEnd"/>
      <w:r w:rsidRPr="009E4010">
        <w:t xml:space="preserve"> EPS optimization in the UE network capability IE and the MME decides to accept </w:t>
      </w:r>
      <w:r w:rsidRPr="00EF2172">
        <w:t xml:space="preserve">the requested </w:t>
      </w:r>
      <w:proofErr w:type="spellStart"/>
      <w:r w:rsidRPr="009E4010">
        <w:t>CIoT</w:t>
      </w:r>
      <w:proofErr w:type="spellEnd"/>
      <w:r w:rsidRPr="009E4010">
        <w:t xml:space="preserve"> EPS optimization</w:t>
      </w:r>
      <w:r w:rsidRPr="00EF2172">
        <w:t xml:space="preserve"> and</w:t>
      </w:r>
      <w:r w:rsidRPr="009E4010">
        <w:t xml:space="preserve"> the tracking area update request, the MME shall indicate "control plane </w:t>
      </w:r>
      <w:proofErr w:type="spellStart"/>
      <w:r w:rsidRPr="009E4010">
        <w:t>CIoT</w:t>
      </w:r>
      <w:proofErr w:type="spellEnd"/>
      <w:r w:rsidRPr="009E4010">
        <w:t xml:space="preserve"> EPS optimization supported" in the EPS network feature support IE.</w:t>
      </w:r>
    </w:p>
    <w:p w14:paraId="74AA579B" w14:textId="77777777" w:rsidR="007567B3" w:rsidRPr="00F11A63" w:rsidRDefault="007567B3" w:rsidP="007567B3">
      <w:r w:rsidRPr="00F11A63">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5EFBC8F" w14:textId="77777777" w:rsidR="007567B3" w:rsidRPr="00F11A63" w:rsidRDefault="007567B3" w:rsidP="007567B3">
      <w:r w:rsidRPr="00F11A63">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F11A63">
        <w:t>eDRX</w:t>
      </w:r>
      <w:proofErr w:type="spellEnd"/>
      <w:r w:rsidRPr="00F11A63">
        <w:t>.</w:t>
      </w:r>
    </w:p>
    <w:p w14:paraId="19219F7B" w14:textId="77777777" w:rsidR="007567B3" w:rsidRPr="00F11A63" w:rsidRDefault="007567B3" w:rsidP="007567B3">
      <w:r w:rsidRPr="00F11A63">
        <w:lastRenderedPageBreak/>
        <w:t>If:</w:t>
      </w:r>
    </w:p>
    <w:p w14:paraId="39EFE9E1" w14:textId="77777777" w:rsidR="007567B3" w:rsidRPr="00F11A63" w:rsidRDefault="007567B3" w:rsidP="007567B3">
      <w:pPr>
        <w:pStyle w:val="B1"/>
      </w:pPr>
      <w:r w:rsidRPr="00F11A63">
        <w:t>-</w:t>
      </w:r>
      <w:r w:rsidRPr="00F11A63">
        <w:tab/>
        <w:t>the UE supports WUS assistance; and</w:t>
      </w:r>
    </w:p>
    <w:p w14:paraId="43EC3F6B" w14:textId="77777777" w:rsidR="007567B3" w:rsidRPr="00F11A63" w:rsidRDefault="007567B3" w:rsidP="007567B3">
      <w:pPr>
        <w:pStyle w:val="B1"/>
      </w:pPr>
      <w:r w:rsidRPr="00F11A63">
        <w:t>-</w:t>
      </w:r>
      <w:r w:rsidRPr="00F11A63">
        <w:tab/>
        <w:t>the MME supports and accepts the use of WUS assistance,</w:t>
      </w:r>
    </w:p>
    <w:p w14:paraId="5949CE2D" w14:textId="77777777" w:rsidR="007567B3" w:rsidRPr="00F11A63" w:rsidRDefault="007567B3" w:rsidP="007567B3">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7F777A2C" w14:textId="77777777" w:rsidR="007567B3" w:rsidRPr="00F11A63" w:rsidRDefault="007567B3" w:rsidP="007567B3">
      <w:pPr>
        <w:pStyle w:val="NO"/>
        <w:rPr>
          <w:lang w:eastAsia="ja-JP"/>
        </w:rPr>
      </w:pPr>
      <w:r w:rsidRPr="00F11A63">
        <w:t>NOTE 5:</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2596E46B" w14:textId="77777777" w:rsidR="007567B3" w:rsidRPr="00F11A63" w:rsidRDefault="007567B3" w:rsidP="007567B3">
      <w:r w:rsidRPr="00F11A63">
        <w:t xml:space="preserve">If </w:t>
      </w:r>
      <w:r w:rsidRPr="00F11A63">
        <w:rPr>
          <w:lang w:eastAsia="zh-CN"/>
        </w:rPr>
        <w:t>t</w:t>
      </w:r>
      <w:r w:rsidRPr="00F11A63">
        <w:t xml:space="preserve">he UE indicates support for EMM-REGISTERED without PDN connection in the TRACKING AREA UPDATE REQUEST message and the MME supports EMM-REGISTERED without PDN connection, </w:t>
      </w:r>
      <w:r w:rsidRPr="00F11A63">
        <w:rPr>
          <w:lang w:eastAsia="zh-CN"/>
        </w:rPr>
        <w:t>the MME</w:t>
      </w:r>
      <w:r w:rsidRPr="00F11A63">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8C5AF38" w14:textId="77777777" w:rsidR="007567B3" w:rsidRPr="00F11A63" w:rsidRDefault="007567B3" w:rsidP="007567B3">
      <w:r w:rsidRPr="00F11A63">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42DFC2B9" w14:textId="77777777" w:rsidR="007567B3" w:rsidRPr="00F11A63" w:rsidRDefault="007567B3" w:rsidP="007567B3">
      <w:r w:rsidRPr="00F11A63">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1D3E02B5" w14:textId="77777777" w:rsidR="007567B3" w:rsidRPr="00F11A63" w:rsidRDefault="007567B3" w:rsidP="007567B3">
      <w:pPr>
        <w:pStyle w:val="B1"/>
      </w:pPr>
      <w:r w:rsidRPr="00F11A63">
        <w:t>a)</w:t>
      </w:r>
      <w:r w:rsidRPr="00F11A63">
        <w:tab/>
        <w:t>a S&amp;F wait time duration;</w:t>
      </w:r>
    </w:p>
    <w:p w14:paraId="6EFAA8E0" w14:textId="77777777" w:rsidR="007567B3" w:rsidRPr="00F11A63" w:rsidRDefault="007567B3" w:rsidP="007567B3">
      <w:pPr>
        <w:pStyle w:val="B1"/>
      </w:pPr>
      <w:r w:rsidRPr="00F11A63">
        <w:t>b)</w:t>
      </w:r>
      <w:r w:rsidRPr="00F11A63">
        <w:tab/>
        <w:t>an estimated S&amp;F uplink delivery time duration;</w:t>
      </w:r>
    </w:p>
    <w:p w14:paraId="212D9263" w14:textId="77777777" w:rsidR="007567B3" w:rsidRPr="00F11A63" w:rsidRDefault="007567B3" w:rsidP="007567B3">
      <w:pPr>
        <w:pStyle w:val="B1"/>
      </w:pPr>
      <w:r w:rsidRPr="00F11A63">
        <w:t>c)</w:t>
      </w:r>
      <w:r w:rsidRPr="00F11A63">
        <w:tab/>
        <w:t>for S&amp;F monitoring list:</w:t>
      </w:r>
    </w:p>
    <w:p w14:paraId="6C55A0ED" w14:textId="77777777" w:rsidR="007567B3" w:rsidRPr="00F11A63" w:rsidRDefault="007567B3" w:rsidP="007567B3">
      <w:pPr>
        <w:pStyle w:val="B2"/>
      </w:pPr>
      <w:proofErr w:type="spellStart"/>
      <w:r w:rsidRPr="00F11A63">
        <w:t>i</w:t>
      </w:r>
      <w:proofErr w:type="spellEnd"/>
      <w:r w:rsidRPr="00F11A63">
        <w:t>)</w:t>
      </w:r>
      <w:r w:rsidRPr="00F11A63">
        <w:tab/>
        <w:t>a S&amp;F monitoring list; or</w:t>
      </w:r>
    </w:p>
    <w:p w14:paraId="2C0B9072" w14:textId="77777777" w:rsidR="007567B3" w:rsidRPr="00F11A63" w:rsidRDefault="007567B3" w:rsidP="007567B3">
      <w:pPr>
        <w:pStyle w:val="B2"/>
      </w:pPr>
      <w:r w:rsidRPr="00F11A63">
        <w:t>ii)</w:t>
      </w:r>
      <w:r w:rsidRPr="00F11A63">
        <w:tab/>
        <w:t>an indication to delete any previously received S&amp;F monitoring list; or</w:t>
      </w:r>
    </w:p>
    <w:p w14:paraId="52B13211" w14:textId="77777777" w:rsidR="007567B3" w:rsidRPr="00F11A63" w:rsidRDefault="007567B3" w:rsidP="007567B3">
      <w:pPr>
        <w:pStyle w:val="B1"/>
      </w:pPr>
      <w:r w:rsidRPr="00F11A63">
        <w:t>d)</w:t>
      </w:r>
      <w:r w:rsidRPr="00F11A63">
        <w:tab/>
        <w:t>any combination of list items a, b and c.</w:t>
      </w:r>
    </w:p>
    <w:p w14:paraId="72DA890B" w14:textId="77777777" w:rsidR="007567B3" w:rsidRPr="00F11A63" w:rsidRDefault="007567B3" w:rsidP="007567B3">
      <w:r w:rsidRPr="00F11A63">
        <w:t>If the UE supports MINT-EPS, the MME may include the List of PLMNs to be used in disaster condition IE in the TRACKING AREA UPDATE ACCEPT message.</w:t>
      </w:r>
    </w:p>
    <w:p w14:paraId="44C86727" w14:textId="77777777" w:rsidR="007567B3" w:rsidRPr="00F11A63" w:rsidRDefault="007567B3" w:rsidP="007567B3">
      <w:r w:rsidRPr="00F11A63">
        <w:t>If the UE supports MINT-EPS, the MME may include the Disaster return wait range IE in the TRACKING AREA UPDATE ACCEPT message.</w:t>
      </w:r>
    </w:p>
    <w:p w14:paraId="572A1C42" w14:textId="77777777" w:rsidR="007567B3" w:rsidRPr="00F11A63" w:rsidRDefault="007567B3" w:rsidP="007567B3">
      <w:r w:rsidRPr="00F11A63">
        <w:t>If the UE supports MINT-EPS, the MME may include the Disaster roaming wait range IE in the TRACKING AREA UPDATE ACCEPT message.</w:t>
      </w:r>
    </w:p>
    <w:p w14:paraId="058AE8B2" w14:textId="77777777" w:rsidR="007567B3" w:rsidRPr="00F11A63" w:rsidRDefault="007567B3" w:rsidP="007567B3">
      <w:r w:rsidRPr="00F11A63">
        <w:t>If the UE provided the Unavailability information IE in the TRACKING AREA UPDATE REQUEST message, then:</w:t>
      </w:r>
    </w:p>
    <w:p w14:paraId="3D0DAA8A" w14:textId="77777777" w:rsidR="007567B3" w:rsidRPr="00F11A63" w:rsidRDefault="007567B3" w:rsidP="007567B3">
      <w:pPr>
        <w:pStyle w:val="B1"/>
      </w:pPr>
      <w:r w:rsidRPr="00F11A63">
        <w:t>a1)</w:t>
      </w:r>
      <w:r w:rsidRPr="00F11A63">
        <w:tab/>
        <w:t xml:space="preserve">the MME shall </w:t>
      </w:r>
      <w:r w:rsidRPr="00F11A63">
        <w:rPr>
          <w:lang w:eastAsia="zh-CN"/>
        </w:rPr>
        <w:t>determine the u</w:t>
      </w:r>
      <w:r w:rsidRPr="00F11A63">
        <w:rPr>
          <w:lang w:eastAsia="ko-KR"/>
        </w:rPr>
        <w:t>navailability period duration</w:t>
      </w:r>
      <w:r w:rsidRPr="00F11A63">
        <w:t xml:space="preserve"> </w:t>
      </w:r>
      <w:r w:rsidRPr="00F11A63">
        <w:rPr>
          <w:lang w:eastAsia="zh-CN"/>
        </w:rPr>
        <w:t>value</w:t>
      </w:r>
      <w:r w:rsidRPr="00F11A63">
        <w:t xml:space="preserve"> as:</w:t>
      </w:r>
    </w:p>
    <w:p w14:paraId="50543A9C" w14:textId="77777777" w:rsidR="007567B3" w:rsidRPr="00F11A63" w:rsidRDefault="007567B3" w:rsidP="007567B3">
      <w:pPr>
        <w:pStyle w:val="B2"/>
      </w:pPr>
      <w:r w:rsidRPr="00F11A63">
        <w:t>-</w:t>
      </w:r>
      <w:r w:rsidRPr="00F11A63">
        <w:tab/>
        <w:t>a value that was provided by the UE; or</w:t>
      </w:r>
    </w:p>
    <w:p w14:paraId="4A5961A4" w14:textId="77777777" w:rsidR="007567B3" w:rsidRPr="00F11A63" w:rsidRDefault="007567B3" w:rsidP="007567B3">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6203AACA" w14:textId="77777777" w:rsidR="007567B3" w:rsidRPr="00F11A63" w:rsidRDefault="007567B3" w:rsidP="007567B3">
      <w:pPr>
        <w:pStyle w:val="B1"/>
      </w:pPr>
      <w:r w:rsidRPr="00F11A63">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41BBFBE6" w14:textId="77777777" w:rsidR="007567B3" w:rsidRPr="00F11A63" w:rsidRDefault="007567B3" w:rsidP="007567B3">
      <w:pPr>
        <w:pStyle w:val="B1"/>
      </w:pPr>
      <w:r w:rsidRPr="00F11A63">
        <w:lastRenderedPageBreak/>
        <w:t>a2)</w:t>
      </w:r>
      <w:r w:rsidRPr="00F11A63">
        <w:tab/>
        <w:t xml:space="preserve">the MME shall </w:t>
      </w:r>
      <w:r w:rsidRPr="00F11A63">
        <w:rPr>
          <w:lang w:eastAsia="zh-CN"/>
        </w:rPr>
        <w:t>determine the start of the u</w:t>
      </w:r>
      <w:r w:rsidRPr="00F11A63">
        <w:rPr>
          <w:lang w:eastAsia="ko-KR"/>
        </w:rPr>
        <w:t>navailability period</w:t>
      </w:r>
      <w:r w:rsidRPr="00F11A63">
        <w:t xml:space="preserve"> as:</w:t>
      </w:r>
    </w:p>
    <w:p w14:paraId="63BB6B56" w14:textId="77777777" w:rsidR="007567B3" w:rsidRPr="00F11A63" w:rsidRDefault="007567B3" w:rsidP="007567B3">
      <w:pPr>
        <w:pStyle w:val="B2"/>
      </w:pPr>
      <w:r w:rsidRPr="00F11A63">
        <w:t>-</w:t>
      </w:r>
      <w:r w:rsidRPr="00F11A63">
        <w:tab/>
        <w:t>a value that was provided by the UE; or</w:t>
      </w:r>
    </w:p>
    <w:p w14:paraId="2811B8B5" w14:textId="77777777" w:rsidR="007567B3" w:rsidRPr="00F11A63" w:rsidRDefault="007567B3" w:rsidP="007567B3">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4AE7B1E6" w14:textId="77777777" w:rsidR="007567B3" w:rsidRPr="00F11A63" w:rsidRDefault="007567B3" w:rsidP="007567B3">
      <w:pPr>
        <w:pStyle w:val="B1"/>
      </w:pPr>
      <w:r w:rsidRPr="00F11A63">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35A09C99" w14:textId="77777777" w:rsidR="007567B3" w:rsidRPr="00F11A63" w:rsidRDefault="007567B3" w:rsidP="007567B3">
      <w:pPr>
        <w:pStyle w:val="B1"/>
        <w:rPr>
          <w:lang w:eastAsia="zh-CN"/>
        </w:rPr>
      </w:pPr>
      <w:r w:rsidRPr="00F11A63">
        <w:t>b)</w:t>
      </w:r>
      <w:r w:rsidRPr="00F11A63">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6DA45D77" w14:textId="77777777" w:rsidR="007567B3" w:rsidRPr="00F11A63" w:rsidRDefault="007567B3" w:rsidP="007567B3">
      <w:pPr>
        <w:pStyle w:val="B1"/>
        <w:rPr>
          <w:lang w:eastAsia="zh-CN"/>
        </w:rPr>
      </w:pPr>
      <w:r w:rsidRPr="00F11A63">
        <w:rPr>
          <w:lang w:eastAsia="zh-CN"/>
        </w:rPr>
        <w:t>c)</w:t>
      </w:r>
      <w:r w:rsidRPr="00F11A63">
        <w:rPr>
          <w:lang w:eastAsia="zh-CN"/>
        </w:rPr>
        <w:tab/>
        <w:t xml:space="preserve">the MME shall release the NAS signalling connection immediately after the completion of the </w:t>
      </w:r>
      <w:r w:rsidRPr="00F11A63">
        <w:t>tracking area updating</w:t>
      </w:r>
      <w:r w:rsidRPr="00F11A63">
        <w:rPr>
          <w:lang w:eastAsia="zh-CN"/>
        </w:rPr>
        <w:t xml:space="preserve"> procedure</w:t>
      </w:r>
      <w:r w:rsidRPr="00F11A63">
        <w:t xml:space="preserve"> </w:t>
      </w:r>
      <w:r w:rsidRPr="00F11A63">
        <w:rPr>
          <w:lang w:eastAsia="zh-CN"/>
        </w:rPr>
        <w:t>in which the UE provided unavailability information without providing the start of the unavailability period.</w:t>
      </w:r>
    </w:p>
    <w:p w14:paraId="55A28DCC" w14:textId="77777777" w:rsidR="007567B3" w:rsidRPr="00F11A63" w:rsidRDefault="007567B3" w:rsidP="007567B3">
      <w:r w:rsidRPr="00F11A63">
        <w:t>The MME should determine the periodic tracking area update timer, mobile reachable timer and implicit detach timer value based on:</w:t>
      </w:r>
    </w:p>
    <w:p w14:paraId="5826B6C8" w14:textId="77777777" w:rsidR="007567B3" w:rsidRPr="00F11A63" w:rsidRDefault="007567B3" w:rsidP="007567B3">
      <w:pPr>
        <w:pStyle w:val="B1"/>
      </w:pPr>
      <w:r w:rsidRPr="00F11A63">
        <w:t>a)</w:t>
      </w:r>
      <w:r w:rsidRPr="00F11A63">
        <w:tab/>
        <w:t xml:space="preserve">the stored value of the received unavailability period duration or the network determined </w:t>
      </w:r>
      <w:r w:rsidRPr="00EF2172">
        <w:t>unavailability period duration</w:t>
      </w:r>
      <w:r w:rsidRPr="00F11A63">
        <w:t>;</w:t>
      </w:r>
    </w:p>
    <w:p w14:paraId="603EF12B" w14:textId="77777777" w:rsidR="007567B3" w:rsidRPr="00F11A63" w:rsidRDefault="007567B3" w:rsidP="007567B3">
      <w:pPr>
        <w:pStyle w:val="B1"/>
      </w:pPr>
      <w:r w:rsidRPr="00F11A63">
        <w:rPr>
          <w:lang w:eastAsia="zh-CN"/>
        </w:rPr>
        <w:t>b)</w:t>
      </w:r>
      <w:r w:rsidRPr="00F11A63">
        <w:rPr>
          <w:lang w:eastAsia="zh-CN"/>
        </w:rPr>
        <w:tab/>
      </w:r>
      <w:r w:rsidRPr="00F11A63">
        <w:t>the stored value of the received start of unavailability period or the network determined start of unavailability period; or</w:t>
      </w:r>
    </w:p>
    <w:p w14:paraId="69B6E8A4" w14:textId="77777777" w:rsidR="007567B3" w:rsidRPr="00F11A63" w:rsidRDefault="007567B3" w:rsidP="007567B3">
      <w:pPr>
        <w:pStyle w:val="B1"/>
      </w:pPr>
      <w:r w:rsidRPr="00F11A63">
        <w:rPr>
          <w:lang w:eastAsia="zh-CN"/>
        </w:rPr>
        <w:t>c)</w:t>
      </w:r>
      <w:r w:rsidRPr="00F11A63">
        <w:rPr>
          <w:lang w:eastAsia="zh-CN"/>
        </w:rPr>
        <w:tab/>
        <w:t>any combination of the above.</w:t>
      </w:r>
    </w:p>
    <w:p w14:paraId="2907DC9B" w14:textId="77777777" w:rsidR="007567B3" w:rsidRPr="00EF2172" w:rsidRDefault="007567B3" w:rsidP="007567B3">
      <w:r w:rsidRPr="00EF2172">
        <w:t xml:space="preserve">If the UE does not provide the Unavailability information IE in the </w:t>
      </w:r>
      <w:r w:rsidRPr="00F11A63">
        <w:t>TRACKING AREA UPDATE</w:t>
      </w:r>
      <w:r w:rsidRPr="00EF2172">
        <w:t xml:space="preserve"> REQUEST message, the MME shall delete any stored value of the Unavailability information IE </w:t>
      </w:r>
      <w:r w:rsidRPr="00F11A63">
        <w:t>if exists</w:t>
      </w:r>
      <w:r w:rsidRPr="00EF2172">
        <w:t>.</w:t>
      </w:r>
    </w:p>
    <w:p w14:paraId="2DA6F7E8" w14:textId="77777777" w:rsidR="007567B3" w:rsidRPr="00F11A63" w:rsidRDefault="007567B3" w:rsidP="007567B3">
      <w:r w:rsidRPr="00F11A63">
        <w:t xml:space="preserve">The MME may determine the mobile reachable timer and implicit detach timer value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r w:rsidRPr="00F11A63">
        <w:rPr>
          <w:rFonts w:hint="eastAsia"/>
          <w:lang w:eastAsia="zh-CN"/>
        </w:rPr>
        <w:t>.</w:t>
      </w:r>
    </w:p>
    <w:p w14:paraId="798151B3" w14:textId="77777777" w:rsidR="007567B3" w:rsidRPr="00F11A63" w:rsidRDefault="007567B3" w:rsidP="007567B3">
      <w:r w:rsidRPr="00F11A63">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F11A63">
        <w:rPr>
          <w:lang w:eastAsia="zh-CN"/>
        </w:rPr>
        <w:t>UE</w:t>
      </w:r>
      <w:r w:rsidRPr="00F11A63">
        <w:t xml:space="preserve"> as being in ESM state BEARER CONTEXT INACTIVE. </w:t>
      </w:r>
      <w:r w:rsidRPr="00F11A63">
        <w:rPr>
          <w:lang w:eastAsia="ko-KR"/>
        </w:rPr>
        <w:t xml:space="preserve">If a default EPS bearer context is marked as inactive in the </w:t>
      </w:r>
      <w:r w:rsidRPr="00F11A63">
        <w:t>EPS bearer context status IE included in the TRACKING AREA UPDATE REQUEST message</w:t>
      </w:r>
      <w:r w:rsidRPr="00F11A63">
        <w:rPr>
          <w:lang w:eastAsia="ko-KR"/>
        </w:rPr>
        <w:t>, and this default bearer is not associated with the last remaining PDN connection of the UE in the MME, 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xml:space="preserve">. 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712838BC" w14:textId="77777777" w:rsidR="007567B3" w:rsidRPr="00F11A63" w:rsidRDefault="007567B3" w:rsidP="007567B3">
      <w:r w:rsidRPr="00F11A63">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2F15761D" w14:textId="77777777" w:rsidR="007567B3" w:rsidRPr="00F11A63" w:rsidRDefault="007567B3" w:rsidP="007567B3">
      <w:r w:rsidRPr="00F11A63">
        <w:t xml:space="preserve">If the EPS update type IE included in the TRACKING AREA UPDATE REQUEST message indicates </w:t>
      </w:r>
      <w:r w:rsidRPr="00EF2172">
        <w:t xml:space="preserve">"periodic updating", and the UE was previously </w:t>
      </w:r>
      <w:r w:rsidRPr="00F11A63">
        <w:t>successfully attached for EPS and non-EPS services, subject to o</w:t>
      </w:r>
      <w:r w:rsidRPr="00EF2172">
        <w:t>perator policies</w:t>
      </w:r>
      <w:r w:rsidRPr="00F11A63">
        <w:t xml:space="preserve"> the MME should allocate a TAI list that does not span more than one location area.</w:t>
      </w:r>
    </w:p>
    <w:p w14:paraId="65610D13" w14:textId="77777777" w:rsidR="007567B3" w:rsidRPr="00F11A63" w:rsidRDefault="007567B3" w:rsidP="007567B3">
      <w:pPr>
        <w:rPr>
          <w:lang w:eastAsia="zh-CN"/>
        </w:rPr>
      </w:pPr>
      <w:r w:rsidRPr="00F11A63">
        <w:rPr>
          <w:lang w:eastAsia="zh-CN"/>
        </w:rPr>
        <w:t>T</w:t>
      </w:r>
      <w:r w:rsidRPr="00F11A63">
        <w:t xml:space="preserve">he MME shall indicate "combined TA/LA updated" or "combined TA/LA updated and ISR activated" in the </w:t>
      </w:r>
      <w:r w:rsidRPr="00F11A63">
        <w:rPr>
          <w:lang w:eastAsia="zh-CN"/>
        </w:rPr>
        <w:t xml:space="preserve">EPS </w:t>
      </w:r>
      <w:r w:rsidRPr="00F11A63">
        <w:t>update result IE in the TRACKING AREA UPDATE ACCEPT message</w:t>
      </w:r>
      <w:r w:rsidRPr="00F11A63">
        <w:rPr>
          <w:lang w:eastAsia="zh-CN"/>
        </w:rPr>
        <w:t>, if the following conditions apply:</w:t>
      </w:r>
    </w:p>
    <w:p w14:paraId="573F8A3C" w14:textId="77777777" w:rsidR="007567B3" w:rsidRPr="00F11A63" w:rsidRDefault="007567B3" w:rsidP="007567B3">
      <w:pPr>
        <w:pStyle w:val="B1"/>
        <w:rPr>
          <w:lang w:eastAsia="zh-CN"/>
        </w:rPr>
      </w:pPr>
      <w:r w:rsidRPr="00F11A63">
        <w:rPr>
          <w:lang w:eastAsia="zh-CN"/>
        </w:rPr>
        <w:t>-</w:t>
      </w:r>
      <w:r w:rsidRPr="00F11A63">
        <w:rPr>
          <w:lang w:eastAsia="zh-CN"/>
        </w:rPr>
        <w:tab/>
        <w:t xml:space="preserve">the EPS update type IE included in the TRACKING AREA UPDATE REQUEST message indicates </w:t>
      </w:r>
      <w:r w:rsidRPr="00EF2172">
        <w:t xml:space="preserve">"periodic updating" and the UE was previously </w:t>
      </w:r>
      <w:r w:rsidRPr="00F11A63">
        <w:rPr>
          <w:lang w:eastAsia="zh-CN"/>
        </w:rPr>
        <w:t>successfully attached for EPS and non-EPS services; and</w:t>
      </w:r>
    </w:p>
    <w:p w14:paraId="3BA7150F" w14:textId="77777777" w:rsidR="007567B3" w:rsidRPr="00F11A63" w:rsidRDefault="007567B3" w:rsidP="007567B3">
      <w:pPr>
        <w:pStyle w:val="B1"/>
        <w:rPr>
          <w:lang w:eastAsia="zh-CN"/>
        </w:rPr>
      </w:pPr>
      <w:r w:rsidRPr="00F11A63">
        <w:rPr>
          <w:lang w:eastAsia="zh-CN"/>
        </w:rPr>
        <w:lastRenderedPageBreak/>
        <w:t>-</w:t>
      </w:r>
      <w:r w:rsidRPr="00F11A63">
        <w:rPr>
          <w:lang w:eastAsia="zh-CN"/>
        </w:rPr>
        <w:tab/>
        <w:t xml:space="preserve">location area updating for non-EPS services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F11A63">
          <w:t>1</w:t>
        </w:r>
        <w:r w:rsidRPr="00F11A63">
          <w:rPr>
            <w:lang w:eastAsia="zh-CN"/>
          </w:rPr>
          <w:t>6A</w:t>
        </w:r>
      </w:smartTag>
      <w:r w:rsidRPr="00F11A63">
        <w:t xml:space="preserve">] </w:t>
      </w:r>
      <w:r w:rsidRPr="00EF2172">
        <w:t>is successful</w:t>
      </w:r>
      <w:r w:rsidRPr="00F11A63">
        <w:rPr>
          <w:lang w:eastAsia="zh-CN"/>
        </w:rPr>
        <w:t>.</w:t>
      </w:r>
    </w:p>
    <w:p w14:paraId="13DFC48E" w14:textId="77777777" w:rsidR="007567B3" w:rsidRPr="00F11A63" w:rsidRDefault="007567B3" w:rsidP="007567B3">
      <w:r w:rsidRPr="00F11A63">
        <w:rPr>
          <w:lang w:eastAsia="zh-CN"/>
        </w:rPr>
        <w:t xml:space="preserve">The MME may include T3412 extended value IE in the </w:t>
      </w:r>
      <w:r w:rsidRPr="00F11A63">
        <w:t>TRACKING AREA UPDATE ACCEPT message</w:t>
      </w:r>
      <w:r w:rsidRPr="00F11A63">
        <w:rPr>
          <w:lang w:eastAsia="zh-CN"/>
        </w:rPr>
        <w:t xml:space="preserv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TRACKING AREA UPDATE REQUEST message.</w:t>
      </w:r>
    </w:p>
    <w:p w14:paraId="0A8448D7" w14:textId="77777777" w:rsidR="007567B3" w:rsidRPr="00F11A63" w:rsidRDefault="007567B3" w:rsidP="007567B3">
      <w:r w:rsidRPr="00F11A63">
        <w:t>The MME shall include the T3324 value IE in the TRACKING AREA UPDATE ACCEPT message only if the T3324 value IE was included in the TRACKING AREA UPDATE REQUEST message, and the MME supports and accepts the use of PSM.</w:t>
      </w:r>
    </w:p>
    <w:p w14:paraId="0FEB1E00" w14:textId="77777777" w:rsidR="007567B3" w:rsidRPr="00F11A63" w:rsidRDefault="007567B3" w:rsidP="007567B3">
      <w:r w:rsidRPr="00F11A63">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F11A63">
        <w:rPr>
          <w:lang w:eastAsia="zh-CN"/>
        </w:rPr>
        <w:t xml:space="preserve">T3412 extended value IE </w:t>
      </w:r>
      <w:r w:rsidRPr="00F11A63">
        <w:t>in the TRACKING AREA UPDATE ACCEPT message.</w:t>
      </w:r>
    </w:p>
    <w:p w14:paraId="49EA9AD3" w14:textId="77777777" w:rsidR="007567B3" w:rsidRPr="00F11A63" w:rsidRDefault="007567B3" w:rsidP="007567B3">
      <w:pPr>
        <w:pStyle w:val="NO"/>
        <w:rPr>
          <w:lang w:eastAsia="ja-JP"/>
        </w:rPr>
      </w:pPr>
      <w:r w:rsidRPr="00F11A63">
        <w:t>NOTE 6:</w:t>
      </w:r>
      <w:r w:rsidRPr="00F11A63">
        <w:tab/>
        <w:t xml:space="preserve">Besides the value requested by the MS, the MME can take local configuration or subscription data provided by the HSS into account when selecting a value for T3412 </w:t>
      </w:r>
      <w:r w:rsidRPr="00F11A63">
        <w:rPr>
          <w:lang w:eastAsia="ja-JP"/>
        </w:rPr>
        <w:t>(see</w:t>
      </w:r>
      <w:r w:rsidRPr="00F11A63">
        <w:t xml:space="preserve"> 3GPP TS 23.401 [10] clause 4.3.17.3).</w:t>
      </w:r>
    </w:p>
    <w:p w14:paraId="48426CAA" w14:textId="77777777" w:rsidR="007567B3" w:rsidRPr="00F11A63" w:rsidRDefault="007567B3" w:rsidP="007567B3">
      <w:pPr>
        <w:rPr>
          <w:lang w:eastAsia="ko-KR"/>
        </w:rPr>
      </w:pPr>
      <w:r w:rsidRPr="00F11A63">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374F91B2" w14:textId="77777777" w:rsidR="007567B3" w:rsidRPr="00F11A63" w:rsidRDefault="007567B3" w:rsidP="007567B3">
      <w:r w:rsidRPr="00F11A63">
        <w:t xml:space="preserve">Also, </w:t>
      </w:r>
      <w:r w:rsidRPr="00F11A63">
        <w:rPr>
          <w:lang w:eastAsia="ko-KR"/>
        </w:rPr>
        <w:t xml:space="preserve">during the </w:t>
      </w:r>
      <w:r w:rsidRPr="00F11A63">
        <w:t>tracking area updating</w:t>
      </w:r>
      <w:r w:rsidRPr="00EF2172">
        <w:t xml:space="preserve"> procedure without the "active" flag set,</w:t>
      </w:r>
      <w:r w:rsidRPr="00F11A63">
        <w:t xml:space="preserve"> if the MME has </w:t>
      </w:r>
      <w:r w:rsidRPr="00F11A63">
        <w:rPr>
          <w:lang w:eastAsia="ja-JP"/>
        </w:rPr>
        <w:t>deactivated EPS bearer context(s) locally for any reason, the MME shall inform the UE of the deactivated EPS bearer context(s) by</w:t>
      </w:r>
      <w:r w:rsidRPr="00F11A63">
        <w:t xml:space="preserve"> including the EPS bearer context status IE in the TRACKING AREA UPDATE ACCEPT message.</w:t>
      </w:r>
    </w:p>
    <w:p w14:paraId="02952EA3" w14:textId="77777777" w:rsidR="007567B3" w:rsidRPr="00F11A63" w:rsidRDefault="007567B3" w:rsidP="007567B3">
      <w:r w:rsidRPr="00F11A63">
        <w:t>Also,</w:t>
      </w:r>
      <w:r w:rsidRPr="00F11A63">
        <w:rPr>
          <w:lang w:eastAsia="ko-KR"/>
        </w:rPr>
        <w:t xml:space="preserve"> </w:t>
      </w:r>
      <w:r w:rsidRPr="00F11A63">
        <w:rPr>
          <w:lang w:eastAsia="zh-CN"/>
        </w:rPr>
        <w:t>d</w:t>
      </w:r>
      <w:r w:rsidRPr="00F11A63">
        <w:rPr>
          <w:lang w:eastAsia="ko-KR"/>
        </w:rPr>
        <w:t xml:space="preserve">uring the </w:t>
      </w:r>
      <w:r w:rsidRPr="00F11A63">
        <w:t>tracking area updating</w:t>
      </w:r>
      <w:r w:rsidRPr="00EF2172">
        <w:t xml:space="preserve"> procedure with the "active" flag set,</w:t>
      </w:r>
      <w:r w:rsidRPr="00F11A63">
        <w:t xml:space="preserve"> if the MME has </w:t>
      </w:r>
      <w:r w:rsidRPr="00F11A63">
        <w:rPr>
          <w:lang w:eastAsia="ja-JP"/>
        </w:rPr>
        <w:t>deactivated EPS bearer context(s)</w:t>
      </w:r>
      <w:r w:rsidRPr="00F11A63">
        <w:rPr>
          <w:lang w:eastAsia="zh-CN"/>
        </w:rPr>
        <w:t xml:space="preserve"> associated with control plane only indication</w:t>
      </w:r>
      <w:r w:rsidRPr="00F11A63">
        <w:rPr>
          <w:lang w:eastAsia="ja-JP"/>
        </w:rPr>
        <w:t xml:space="preserve"> locally for any reason, the MME shall inform the UE of the deactivated EPS bearer context(s) by</w:t>
      </w:r>
      <w:r w:rsidRPr="00F11A63">
        <w:t xml:space="preserve"> including the EPS bearer context status IE in the TRACKING AREA UPDATE ACCEPT message.</w:t>
      </w:r>
    </w:p>
    <w:p w14:paraId="302AD5F1" w14:textId="77777777" w:rsidR="007567B3" w:rsidRPr="00F11A63" w:rsidRDefault="007567B3" w:rsidP="007567B3">
      <w:r w:rsidRPr="00F11A63">
        <w:t>If the TRACKING AREA UPDATE ACCEPT message contains the DCN-ID IE, then the UE shall store the included DCN-ID value together with the PLMN code of the registered PLMN in a DCN-ID list in a non-volatile memory in the ME as specified in annex C.</w:t>
      </w:r>
    </w:p>
    <w:p w14:paraId="765E5744" w14:textId="77777777" w:rsidR="007567B3" w:rsidRPr="00F11A63" w:rsidRDefault="007567B3" w:rsidP="007567B3">
      <w:pPr>
        <w:rPr>
          <w:lang w:eastAsia="zh-CN"/>
        </w:rPr>
      </w:pPr>
      <w:r w:rsidRPr="00F11A63">
        <w:t>If due to regional subscription restrictions or access restrictions the UE is not allowed to access the TA</w:t>
      </w:r>
      <w:r w:rsidRPr="00F11A63">
        <w:rPr>
          <w:lang w:eastAsia="zh-CN"/>
        </w:rPr>
        <w:t>,</w:t>
      </w:r>
      <w:r w:rsidRPr="00F11A63">
        <w:t xml:space="preserve"> </w:t>
      </w:r>
      <w:r w:rsidRPr="00F11A63">
        <w:rPr>
          <w:lang w:eastAsia="zh-CN"/>
        </w:rPr>
        <w:t>but it has a PDN connection for emergency bearer services established</w:t>
      </w:r>
      <w:r w:rsidRPr="00F11A63">
        <w:t>, the</w:t>
      </w:r>
      <w:r w:rsidRPr="00F11A63">
        <w:rPr>
          <w:lang w:eastAsia="zh-CN"/>
        </w:rPr>
        <w:t xml:space="preserve"> </w:t>
      </w:r>
      <w:r w:rsidRPr="00F11A63">
        <w:t xml:space="preserve">MME </w:t>
      </w:r>
      <w:r w:rsidRPr="00F11A63">
        <w:rPr>
          <w:lang w:eastAsia="zh-CN"/>
        </w:rPr>
        <w:t xml:space="preserve">may </w:t>
      </w:r>
      <w:r w:rsidRPr="00F11A63">
        <w:t xml:space="preserve">accept the TRACKING AREA UPDATE REQUEST </w:t>
      </w:r>
      <w:r w:rsidRPr="00F11A63">
        <w:rPr>
          <w:lang w:eastAsia="zh-CN"/>
        </w:rPr>
        <w:t xml:space="preserve">message </w:t>
      </w:r>
      <w:r w:rsidRPr="00F11A63">
        <w:t>and deactivate all non-emergency EPS bearer contexts</w:t>
      </w:r>
      <w:r w:rsidRPr="00F11A63">
        <w:rPr>
          <w:lang w:eastAsia="zh-CN"/>
        </w:rPr>
        <w:t xml:space="preserve"> by initiating an </w:t>
      </w:r>
      <w:r w:rsidRPr="00F11A63">
        <w:rPr>
          <w:lang w:eastAsia="ko-KR"/>
        </w:rPr>
        <w:t xml:space="preserve">EPS </w:t>
      </w:r>
      <w:r w:rsidRPr="00F11A63">
        <w:rPr>
          <w:lang w:eastAsia="zh-CN"/>
        </w:rPr>
        <w:t xml:space="preserve">bearer </w:t>
      </w:r>
      <w:r w:rsidRPr="00F11A63">
        <w:t>context de</w:t>
      </w:r>
      <w:r w:rsidRPr="00F11A63">
        <w:rPr>
          <w:lang w:eastAsia="zh-CN"/>
        </w:rPr>
        <w:t>activation</w:t>
      </w:r>
      <w:r w:rsidRPr="00F11A63">
        <w:rPr>
          <w:lang w:eastAsia="ko-KR"/>
        </w:rPr>
        <w:t xml:space="preserve"> procedure</w:t>
      </w:r>
      <w:r w:rsidRPr="00F11A63">
        <w:rPr>
          <w:lang w:eastAsia="zh-CN"/>
        </w:rPr>
        <w:t xml:space="preserve"> when the tracking area updating procedure is initiated in EMM-CONNECTED mode</w:t>
      </w:r>
      <w:r w:rsidRPr="00F11A63">
        <w:t>.</w:t>
      </w:r>
      <w:r w:rsidRPr="00F11A63">
        <w:rPr>
          <w:lang w:eastAsia="zh-CN"/>
        </w:rPr>
        <w:t xml:space="preserve"> When the tracking area updating procedure is initiated in EMM-IDLE mode, the MME locally deactivates all non-emergency EPS bearer contexts and informs the UE via the </w:t>
      </w:r>
      <w:r w:rsidRPr="00F11A63">
        <w:t>EPS bearer context status IE in the TRACKING AREA UPDATE ACCEPT message</w:t>
      </w:r>
      <w:r w:rsidRPr="00F11A63">
        <w:rPr>
          <w:lang w:eastAsia="zh-CN"/>
        </w:rPr>
        <w:t>. The MME shall not deactivate the emergency EPS bearer contexts. The network shall consider the UE to be attached for emergency bearer services only and</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p>
    <w:p w14:paraId="1C46BEF2" w14:textId="77777777" w:rsidR="007567B3" w:rsidRPr="00F11A63" w:rsidRDefault="007567B3" w:rsidP="007567B3">
      <w:pPr>
        <w:rPr>
          <w:lang w:eastAsia="zh-CN"/>
        </w:rPr>
      </w:pPr>
      <w:r w:rsidRPr="00F11A63">
        <w:t xml:space="preserve">When the UE performs an inter-system change from N1 mode to S1 mode and only the PDN connection for emergency bearer services is indicated as active in the TRACKING AREA UPDATE REQUEST </w:t>
      </w:r>
      <w:r w:rsidRPr="00F11A63">
        <w:rPr>
          <w:lang w:eastAsia="zh-CN"/>
        </w:rPr>
        <w:t>message</w:t>
      </w:r>
      <w:r w:rsidRPr="00F11A63">
        <w:t xml:space="preserve">, then the network shall consider the UE as </w:t>
      </w:r>
      <w:r w:rsidRPr="00F11A63">
        <w:rPr>
          <w:lang w:eastAsia="zh-CN"/>
        </w:rPr>
        <w:t>attached for emergency bearer services only</w:t>
      </w:r>
      <w:r w:rsidRPr="00F11A63">
        <w:t>.</w:t>
      </w:r>
    </w:p>
    <w:p w14:paraId="61180B7A" w14:textId="77777777" w:rsidR="007567B3" w:rsidRPr="00F11A63" w:rsidRDefault="007567B3" w:rsidP="007567B3">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is received from a UE with a LIPA PDN connection, and if:</w:t>
      </w:r>
    </w:p>
    <w:p w14:paraId="727D1EAF" w14:textId="77777777" w:rsidR="007567B3" w:rsidRPr="00F11A63" w:rsidRDefault="007567B3" w:rsidP="007567B3">
      <w:pPr>
        <w:pStyle w:val="B1"/>
        <w:rPr>
          <w:lang w:eastAsia="zh-CN"/>
        </w:rPr>
      </w:pPr>
      <w:r w:rsidRPr="00F11A63">
        <w:rPr>
          <w:lang w:eastAsia="zh-CN"/>
        </w:rPr>
        <w:t>-</w:t>
      </w:r>
      <w:r w:rsidRPr="00F11A63">
        <w:rPr>
          <w:lang w:eastAsia="zh-CN"/>
        </w:rPr>
        <w:tab/>
        <w:t xml:space="preserve">a 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LIPA PDN Connection is different from the provided GW </w:t>
      </w:r>
      <w:r w:rsidRPr="00F11A63">
        <w:t xml:space="preserve">Transport Layer </w:t>
      </w:r>
      <w:r w:rsidRPr="00F11A63">
        <w:rPr>
          <w:lang w:eastAsia="zh-CN"/>
        </w:rPr>
        <w:t>Address IE value (</w:t>
      </w:r>
      <w:r w:rsidRPr="00F11A63">
        <w:t>see 3GPP TS 36.413 [23]</w:t>
      </w:r>
      <w:r w:rsidRPr="00F11A63">
        <w:rPr>
          <w:lang w:eastAsia="zh-CN"/>
        </w:rPr>
        <w:t>); or</w:t>
      </w:r>
    </w:p>
    <w:p w14:paraId="450F17D6" w14:textId="77777777" w:rsidR="007567B3" w:rsidRPr="00F11A63" w:rsidRDefault="007567B3" w:rsidP="007567B3">
      <w:pPr>
        <w:pStyle w:val="B1"/>
        <w:rPr>
          <w:lang w:eastAsia="zh-CN"/>
        </w:rPr>
      </w:pPr>
      <w:r w:rsidRPr="00F11A63">
        <w:rPr>
          <w:lang w:eastAsia="zh-CN"/>
        </w:rPr>
        <w:t>-</w:t>
      </w:r>
      <w:r w:rsidRPr="00F11A63">
        <w:rPr>
          <w:lang w:eastAsia="zh-CN"/>
        </w:rPr>
        <w:tab/>
        <w:t>no 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6F1234BF" w14:textId="77777777" w:rsidR="007567B3" w:rsidRPr="00F11A63" w:rsidRDefault="007567B3" w:rsidP="007567B3">
      <w:pPr>
        <w:rPr>
          <w:lang w:eastAsia="ko-KR"/>
        </w:rPr>
      </w:pPr>
      <w:r w:rsidRPr="00F11A63">
        <w:rPr>
          <w:lang w:eastAsia="zh-CN"/>
        </w:rPr>
        <w:t xml:space="preserve">then the MME </w:t>
      </w:r>
      <w:r w:rsidRPr="00F11A63">
        <w:rPr>
          <w:lang w:eastAsia="ko-KR"/>
        </w:rPr>
        <w:t xml:space="preserve">locally deactivates all EPS bearer contexts associated with the </w:t>
      </w:r>
      <w:r w:rsidRPr="00F11A63">
        <w:rPr>
          <w:lang w:eastAsia="zh-CN"/>
        </w:rPr>
        <w:t xml:space="preserve">LIPA </w:t>
      </w:r>
      <w:r w:rsidRPr="00F11A63">
        <w:rPr>
          <w:lang w:eastAsia="ko-KR"/>
        </w:rPr>
        <w:t>PDN</w:t>
      </w:r>
      <w:r w:rsidRPr="00F11A63">
        <w:rPr>
          <w:lang w:eastAsia="zh-CN"/>
        </w:rPr>
        <w:t xml:space="preserve"> connection</w:t>
      </w:r>
      <w:r w:rsidRPr="00F11A63">
        <w:rPr>
          <w:lang w:eastAsia="ko-KR"/>
        </w:rPr>
        <w:t>. Furthermore, the MME takes one of the following actions:</w:t>
      </w:r>
    </w:p>
    <w:p w14:paraId="287E7295" w14:textId="77777777" w:rsidR="007567B3" w:rsidRPr="00F11A63" w:rsidRDefault="007567B3" w:rsidP="007567B3">
      <w:pPr>
        <w:pStyle w:val="B1"/>
        <w:rPr>
          <w:lang w:eastAsia="zh-CN"/>
        </w:rPr>
      </w:pPr>
      <w:r w:rsidRPr="00F11A63">
        <w:rPr>
          <w:lang w:eastAsia="zh-CN"/>
        </w:rPr>
        <w:t>-</w:t>
      </w:r>
      <w:r w:rsidRPr="00F11A63">
        <w:rPr>
          <w:lang w:eastAsia="zh-CN"/>
        </w:rPr>
        <w:tab/>
        <w:t xml:space="preserve">if </w:t>
      </w:r>
      <w:r w:rsidRPr="00F11A63">
        <w:t>no active EPS bearer contexts remain for the UE</w:t>
      </w:r>
      <w:r w:rsidRPr="00F11A63">
        <w:rPr>
          <w:lang w:eastAsia="zh-CN"/>
        </w:rPr>
        <w:t xml:space="preserve">, the MME shall not accept the </w:t>
      </w:r>
      <w:r w:rsidRPr="00F11A63">
        <w:t xml:space="preserve">tracking area update request </w:t>
      </w:r>
      <w:r w:rsidRPr="00F11A63">
        <w:rPr>
          <w:lang w:eastAsia="zh-CN"/>
        </w:rPr>
        <w:t>as specified in clause 5.</w:t>
      </w:r>
      <w:r w:rsidRPr="00F11A63">
        <w:t>5.3.2.5;</w:t>
      </w:r>
    </w:p>
    <w:p w14:paraId="15FE86E3" w14:textId="77777777" w:rsidR="007567B3" w:rsidRPr="00F11A63" w:rsidRDefault="007567B3" w:rsidP="007567B3">
      <w:pPr>
        <w:pStyle w:val="B1"/>
      </w:pPr>
      <w:r w:rsidRPr="00F11A63">
        <w:rPr>
          <w:lang w:eastAsia="ko-KR"/>
        </w:rPr>
        <w:lastRenderedPageBreak/>
        <w:t>-</w:t>
      </w:r>
      <w:r w:rsidRPr="00F11A63">
        <w:rPr>
          <w:lang w:eastAsia="ko-KR"/>
        </w:rPr>
        <w:tab/>
        <w:t>if active EPS bearer contexts remain</w:t>
      </w:r>
      <w:r w:rsidRPr="00F11A63">
        <w:rPr>
          <w:lang w:eastAsia="zh-CN"/>
        </w:rPr>
        <w:t xml:space="preserve"> for the UE</w:t>
      </w:r>
      <w:r w:rsidRPr="00F11A63">
        <w:rPr>
          <w:lang w:eastAsia="ko-KR"/>
        </w:rPr>
        <w:t xml:space="preserve"> and the </w:t>
      </w:r>
      <w:r w:rsidRPr="00F11A63">
        <w:t>TRACKING AREA UPDATE REQUEST</w:t>
      </w:r>
      <w:r w:rsidRPr="00F11A63" w:rsidDel="00664B59">
        <w:t xml:space="preserve"> </w:t>
      </w:r>
      <w:r w:rsidRPr="00F11A63">
        <w:rPr>
          <w:lang w:eastAsia="zh-CN"/>
        </w:rPr>
        <w:t xml:space="preserve">message </w:t>
      </w:r>
      <w:r w:rsidRPr="00F11A63">
        <w:t>is accepted</w:t>
      </w:r>
      <w:r w:rsidRPr="00F11A63">
        <w:rPr>
          <w:lang w:eastAsia="ko-KR"/>
        </w:rPr>
        <w:t>,</w:t>
      </w:r>
      <w:r w:rsidRPr="00F11A63">
        <w:t xml:space="preserve"> the MME </w:t>
      </w:r>
      <w:r w:rsidRPr="00F11A63">
        <w:rPr>
          <w:lang w:eastAsia="zh-CN"/>
        </w:rPr>
        <w:t xml:space="preserve">informs the UE via the </w:t>
      </w:r>
      <w:r w:rsidRPr="00F11A63">
        <w:t>EPS bearer context status IE in the TRACKING AREA UPDATE ACCEPT message</w:t>
      </w:r>
      <w:r w:rsidRPr="00F11A63">
        <w:rPr>
          <w:lang w:eastAsia="zh-CN"/>
        </w:rPr>
        <w:t xml:space="preserve"> that</w:t>
      </w:r>
      <w:r w:rsidRPr="00F11A63">
        <w:rPr>
          <w:lang w:eastAsia="ko-KR"/>
        </w:rPr>
        <w:t xml:space="preserve"> EPS bearer contexts were locally deactivated</w:t>
      </w:r>
      <w:r w:rsidRPr="00F11A63">
        <w:t>.</w:t>
      </w:r>
    </w:p>
    <w:p w14:paraId="60897440" w14:textId="77777777" w:rsidR="007567B3" w:rsidRPr="00F11A63" w:rsidRDefault="007567B3" w:rsidP="007567B3">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 xml:space="preserve">is received from a UE with a SIPTO at the local network PDN connection, </w:t>
      </w:r>
      <w:r w:rsidRPr="00F11A63">
        <w:t>is accepted</w:t>
      </w:r>
      <w:r w:rsidRPr="00F11A63">
        <w:rPr>
          <w:lang w:eastAsia="zh-CN"/>
        </w:rPr>
        <w:t xml:space="preserve"> by the network, </w:t>
      </w:r>
      <w:r w:rsidRPr="00F11A63">
        <w:t>the following different cases can be distinguished</w:t>
      </w:r>
      <w:r w:rsidRPr="00F11A63">
        <w:rPr>
          <w:lang w:eastAsia="zh-CN"/>
        </w:rPr>
        <w:t>:</w:t>
      </w:r>
    </w:p>
    <w:p w14:paraId="143DA786" w14:textId="77777777" w:rsidR="007567B3" w:rsidRPr="00F11A63" w:rsidRDefault="007567B3" w:rsidP="007567B3">
      <w:pPr>
        <w:pStyle w:val="B1"/>
      </w:pPr>
      <w:r w:rsidRPr="00F11A63">
        <w:t>1)</w:t>
      </w:r>
      <w:r w:rsidRPr="00F11A63">
        <w:tab/>
        <w:t>If the PDN connection is a SIPTO at the local network PDN connection with collocated L-GW and if:</w:t>
      </w:r>
    </w:p>
    <w:p w14:paraId="1C508537" w14:textId="77777777" w:rsidR="007567B3" w:rsidRPr="00F11A63" w:rsidRDefault="007567B3" w:rsidP="007567B3">
      <w:pPr>
        <w:pStyle w:val="B2"/>
        <w:rPr>
          <w:lang w:eastAsia="zh-CN"/>
        </w:rPr>
      </w:pPr>
      <w:r w:rsidRPr="00F11A63">
        <w:rPr>
          <w:lang w:eastAsia="zh-CN"/>
        </w:rPr>
        <w:t>-</w:t>
      </w:r>
      <w:r w:rsidRPr="00F11A63">
        <w:rPr>
          <w:lang w:eastAsia="zh-CN"/>
        </w:rPr>
        <w:tab/>
        <w:t xml:space="preserve">a SIPTO L-GW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SIPTO at the local network PDN connection is different from the provided SIPTO L-GW </w:t>
      </w:r>
      <w:r w:rsidRPr="00F11A63">
        <w:t xml:space="preserve">Transport Layer </w:t>
      </w:r>
      <w:r w:rsidRPr="00F11A63">
        <w:rPr>
          <w:lang w:eastAsia="zh-CN"/>
        </w:rPr>
        <w:t>Address IE value (</w:t>
      </w:r>
      <w:r w:rsidRPr="00F11A63">
        <w:t>see 3GPP TS 36.413 [23]</w:t>
      </w:r>
      <w:r w:rsidRPr="00F11A63">
        <w:rPr>
          <w:lang w:eastAsia="zh-CN"/>
        </w:rPr>
        <w:t>); or</w:t>
      </w:r>
    </w:p>
    <w:p w14:paraId="58135809" w14:textId="77777777" w:rsidR="007567B3" w:rsidRPr="00F11A63" w:rsidRDefault="007567B3" w:rsidP="007567B3">
      <w:pPr>
        <w:pStyle w:val="B2"/>
        <w:rPr>
          <w:lang w:eastAsia="zh-CN"/>
        </w:rPr>
      </w:pPr>
      <w:r w:rsidRPr="00F11A63">
        <w:rPr>
          <w:lang w:eastAsia="zh-CN"/>
        </w:rPr>
        <w:t>-</w:t>
      </w:r>
      <w:r w:rsidRPr="00F11A63">
        <w:rPr>
          <w:lang w:eastAsia="zh-CN"/>
        </w:rPr>
        <w:tab/>
        <w:t>no SIPTO L-GW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79252EED" w14:textId="77777777" w:rsidR="007567B3" w:rsidRPr="00F11A63" w:rsidRDefault="007567B3" w:rsidP="007567B3">
      <w:pPr>
        <w:pStyle w:val="B1"/>
      </w:pPr>
      <w:r w:rsidRPr="00F11A63">
        <w:t>2)</w:t>
      </w:r>
      <w:r w:rsidRPr="00F11A63">
        <w:tab/>
        <w:t>If the PDN connection is a SIPTO at the local network PDN connection with stand-alone GW and if:</w:t>
      </w:r>
    </w:p>
    <w:p w14:paraId="22863C40" w14:textId="77777777" w:rsidR="007567B3" w:rsidRPr="00F11A63" w:rsidRDefault="007567B3" w:rsidP="007567B3">
      <w:pPr>
        <w:pStyle w:val="B2"/>
        <w:rPr>
          <w:lang w:eastAsia="zh-CN"/>
        </w:rPr>
      </w:pPr>
      <w:r w:rsidRPr="00F11A63">
        <w:rPr>
          <w:lang w:eastAsia="zh-CN"/>
        </w:rPr>
        <w:t>-</w:t>
      </w:r>
      <w:r w:rsidRPr="00F11A63">
        <w:rPr>
          <w:lang w:eastAsia="zh-CN"/>
        </w:rPr>
        <w:tab/>
        <w:t xml:space="preserve">a LHN-ID value is provided by the lower layer together with the </w:t>
      </w:r>
      <w:r w:rsidRPr="00F11A63">
        <w:t xml:space="preserve">TRACKING AREA UPDATE REQUEST </w:t>
      </w:r>
      <w:r w:rsidRPr="00F11A63">
        <w:rPr>
          <w:lang w:eastAsia="zh-CN"/>
        </w:rPr>
        <w:t>message, and the LHN-ID stored in the EPS bearer context of the SIPTO at the local network PDN connection is different from the provided LHN-ID value (</w:t>
      </w:r>
      <w:r w:rsidRPr="00F11A63">
        <w:t>see 3GPP TS 36.413 [23]</w:t>
      </w:r>
      <w:r w:rsidRPr="00F11A63">
        <w:rPr>
          <w:lang w:eastAsia="zh-CN"/>
        </w:rPr>
        <w:t>); or</w:t>
      </w:r>
    </w:p>
    <w:p w14:paraId="12C22A5C" w14:textId="77777777" w:rsidR="007567B3" w:rsidRPr="00F11A63" w:rsidRDefault="007567B3" w:rsidP="007567B3">
      <w:pPr>
        <w:pStyle w:val="B2"/>
        <w:rPr>
          <w:lang w:eastAsia="zh-CN"/>
        </w:rPr>
      </w:pPr>
      <w:r w:rsidRPr="00F11A63">
        <w:rPr>
          <w:lang w:eastAsia="zh-CN"/>
        </w:rPr>
        <w:t>-</w:t>
      </w:r>
      <w:r w:rsidRPr="00F11A63">
        <w:rPr>
          <w:lang w:eastAsia="zh-CN"/>
        </w:rPr>
        <w:tab/>
        <w:t xml:space="preserve">no LHN-ID value is provided together with the </w:t>
      </w:r>
      <w:r w:rsidRPr="00F11A63">
        <w:t xml:space="preserve">TRACKING AREA UPDATE REQUEST message </w:t>
      </w:r>
      <w:r w:rsidRPr="00F11A63">
        <w:rPr>
          <w:lang w:eastAsia="zh-CN"/>
        </w:rPr>
        <w:t>by the lower layer,</w:t>
      </w:r>
    </w:p>
    <w:p w14:paraId="3DDFCD5C" w14:textId="77777777" w:rsidR="007567B3" w:rsidRPr="00F11A63" w:rsidRDefault="007567B3" w:rsidP="007567B3">
      <w:r w:rsidRPr="00F11A63">
        <w:rPr>
          <w:lang w:eastAsia="zh-CN"/>
        </w:rPr>
        <w:t xml:space="preserve">then the MME </w:t>
      </w:r>
      <w:r w:rsidRPr="00F11A63">
        <w:t>takes one of the following actions:</w:t>
      </w:r>
    </w:p>
    <w:p w14:paraId="4DD61644" w14:textId="77777777" w:rsidR="007567B3" w:rsidRPr="00F11A63" w:rsidRDefault="007567B3" w:rsidP="007567B3">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xml:space="preserve">, and EMM-REGISTERED without PDN connection is not supported by the UE or the MME, then the MME shall upon completion of the tracking area updating procedure detach the UE by using detach type "re-attach required" </w:t>
      </w:r>
      <w:r w:rsidRPr="00F11A63">
        <w:rPr>
          <w:lang w:eastAsia="ko-KR"/>
        </w:rPr>
        <w:t>(</w:t>
      </w:r>
      <w:r w:rsidRPr="00F11A63">
        <w:t>see</w:t>
      </w:r>
      <w:r w:rsidRPr="00F11A63">
        <w:rPr>
          <w:lang w:eastAsia="ko-KR"/>
        </w:rPr>
        <w:t xml:space="preserve"> </w:t>
      </w:r>
      <w:r w:rsidRPr="00F11A63">
        <w:t>clause 5.5.</w:t>
      </w:r>
      <w:r w:rsidRPr="00F11A63">
        <w:rPr>
          <w:lang w:eastAsia="ko-KR"/>
        </w:rPr>
        <w:t>2.3.1</w:t>
      </w:r>
      <w:r w:rsidRPr="00F11A63">
        <w:t>);</w:t>
      </w:r>
    </w:p>
    <w:p w14:paraId="2921125C" w14:textId="77777777" w:rsidR="007567B3" w:rsidRPr="00F11A63" w:rsidRDefault="007567B3" w:rsidP="007567B3">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74CA1D39" w14:textId="77777777" w:rsidR="007567B3" w:rsidRPr="00F11A63" w:rsidRDefault="007567B3" w:rsidP="007567B3">
      <w:pPr>
        <w:pStyle w:val="B1"/>
      </w:pPr>
      <w:r w:rsidRPr="00F11A63">
        <w:t>-</w:t>
      </w:r>
      <w:r w:rsidRPr="00F11A63">
        <w:tab/>
      </w:r>
      <w:r w:rsidRPr="00F11A63">
        <w:rPr>
          <w:lang w:eastAsia="zh-CN"/>
        </w:rPr>
        <w:t>if a PDN connection remains that is not SIPTO at the local network PDN connection</w:t>
      </w:r>
      <w:r w:rsidRPr="00F11A63">
        <w:t xml:space="preserve">, the MME shall upon completion of the tracking area updating procedure initiate an EPS bearer context deactivation procedure </w:t>
      </w:r>
      <w:r w:rsidRPr="00F11A63">
        <w:rPr>
          <w:lang w:eastAsia="ko-KR"/>
        </w:rPr>
        <w:t>with ESM cause #39 "reactivation requested" for the default EPS bearer context of each SIPTO at the local network PDN connection (</w:t>
      </w:r>
      <w:r w:rsidRPr="00F11A63">
        <w:t>see</w:t>
      </w:r>
      <w:r w:rsidRPr="00F11A63">
        <w:rPr>
          <w:lang w:eastAsia="ko-KR"/>
        </w:rPr>
        <w:t xml:space="preserve"> </w:t>
      </w:r>
      <w:r w:rsidRPr="00F11A63">
        <w:t>clause 6.</w:t>
      </w:r>
      <w:r w:rsidRPr="00F11A63">
        <w:rPr>
          <w:lang w:eastAsia="ko-KR"/>
        </w:rPr>
        <w:t>4.4.2</w:t>
      </w:r>
      <w:r w:rsidRPr="00F11A63">
        <w:t>);</w:t>
      </w:r>
    </w:p>
    <w:p w14:paraId="08D010B1" w14:textId="77777777" w:rsidR="007567B3" w:rsidRPr="00F11A63" w:rsidRDefault="007567B3" w:rsidP="007567B3">
      <w:pPr>
        <w:rPr>
          <w:lang w:eastAsia="ko-KR"/>
        </w:rPr>
      </w:pPr>
      <w:r w:rsidRPr="00F11A63">
        <w:rPr>
          <w:lang w:eastAsia="ko-KR"/>
        </w:rPr>
        <w:t xml:space="preserve">For a SIPTO at the local network PDN connection with stand-alone GW, the conditions to deactivate ISR are specified </w:t>
      </w:r>
      <w:r w:rsidRPr="00F11A63">
        <w:rPr>
          <w:lang w:eastAsia="ja-JP"/>
        </w:rPr>
        <w:t>in 3GPP TS 23.</w:t>
      </w:r>
      <w:r w:rsidRPr="00F11A63">
        <w:rPr>
          <w:lang w:eastAsia="ko-KR"/>
        </w:rPr>
        <w:t>401</w:t>
      </w:r>
      <w:r w:rsidRPr="00F11A63">
        <w:rPr>
          <w:lang w:eastAsia="ja-JP"/>
        </w:rPr>
        <w:t> [</w:t>
      </w:r>
      <w:r w:rsidRPr="00F11A63">
        <w:rPr>
          <w:lang w:eastAsia="ko-KR"/>
        </w:rPr>
        <w:t>10</w:t>
      </w:r>
      <w:r w:rsidRPr="00F11A63">
        <w:rPr>
          <w:lang w:eastAsia="ja-JP"/>
        </w:rPr>
        <w:t>], clause </w:t>
      </w:r>
      <w:r w:rsidRPr="00F11A63">
        <w:rPr>
          <w:lang w:eastAsia="ko-KR"/>
        </w:rPr>
        <w:t>4.3.5.6.</w:t>
      </w:r>
    </w:p>
    <w:p w14:paraId="311D08E1" w14:textId="77777777" w:rsidR="007567B3" w:rsidRPr="00F11A63" w:rsidRDefault="007567B3" w:rsidP="007567B3">
      <w:r w:rsidRPr="00F11A63">
        <w:t>For a shared network, the TAIs included in the TAI list can contain different PLMN identities. The MME indicates the selected core network operator PLMN identity to the UE in the GUTI (see 3GPP TS 23.251 [8B]).</w:t>
      </w:r>
    </w:p>
    <w:p w14:paraId="41EA6A84" w14:textId="77777777" w:rsidR="007567B3" w:rsidRPr="00F11A63" w:rsidRDefault="007567B3" w:rsidP="007567B3">
      <w:pPr>
        <w:rPr>
          <w:lang w:eastAsia="zh-CN"/>
        </w:rPr>
      </w:pPr>
      <w:r w:rsidRPr="00F11A63">
        <w:t xml:space="preserve">If the "active" flag is set in the TRACKING AREA UPDATE REQUEST message and control plane </w:t>
      </w:r>
      <w:proofErr w:type="spellStart"/>
      <w:r w:rsidRPr="00F11A63">
        <w:t>CIoT</w:t>
      </w:r>
      <w:proofErr w:type="spellEnd"/>
      <w:r w:rsidRPr="00F11A63">
        <w:t xml:space="preserve"> EPS optimization is not used by the MME, the MME shall </w:t>
      </w:r>
      <w:r w:rsidRPr="00F11A63">
        <w:rPr>
          <w:lang w:eastAsia="zh-CN"/>
        </w:rPr>
        <w:t>re-establish</w:t>
      </w:r>
      <w:r w:rsidRPr="00F11A63">
        <w:t xml:space="preserve"> the radio and S1 bearers </w:t>
      </w:r>
      <w:r w:rsidRPr="00F11A63">
        <w:rPr>
          <w:lang w:eastAsia="zh-CN"/>
        </w:rPr>
        <w:t xml:space="preserve">for </w:t>
      </w:r>
      <w:r w:rsidRPr="00F11A63">
        <w:t xml:space="preserve">all active EPS bearer contexts. If the "active" flag is set in the TRACKING AREA UPDATE REQUEST message and control plane </w:t>
      </w:r>
      <w:proofErr w:type="spellStart"/>
      <w:r w:rsidRPr="00F11A63">
        <w:t>CIoT</w:t>
      </w:r>
      <w:proofErr w:type="spellEnd"/>
      <w:r w:rsidRPr="00F11A63">
        <w:t xml:space="preserve"> EPS optimization is used by the MME, the MME shall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p>
    <w:p w14:paraId="59052E6E" w14:textId="77777777" w:rsidR="007567B3" w:rsidRPr="00F11A63" w:rsidRDefault="007567B3" w:rsidP="007567B3">
      <w:pPr>
        <w:rPr>
          <w:lang w:eastAsia="zh-CN"/>
        </w:rPr>
      </w:pPr>
      <w:r w:rsidRPr="00F11A63">
        <w:t>If the "</w:t>
      </w:r>
      <w:r w:rsidRPr="00F11A63">
        <w:rPr>
          <w:lang w:eastAsia="ko-KR"/>
        </w:rPr>
        <w:t>signalling active</w:t>
      </w:r>
      <w:r w:rsidRPr="00F11A63">
        <w:t>" flag is set in the TRACKING AREA UPDATE REQUEST message</w:t>
      </w:r>
      <w:r w:rsidRPr="00F11A63">
        <w:rPr>
          <w:lang w:eastAsia="ko-KR"/>
        </w:rPr>
        <w:t xml:space="preserve"> and control plane </w:t>
      </w:r>
      <w:proofErr w:type="spellStart"/>
      <w:r w:rsidRPr="00F11A63">
        <w:rPr>
          <w:lang w:eastAsia="ko-KR"/>
        </w:rPr>
        <w:t>CIoT</w:t>
      </w:r>
      <w:proofErr w:type="spellEnd"/>
      <w:r w:rsidRPr="00F11A63">
        <w:rPr>
          <w:lang w:eastAsia="ko-KR"/>
        </w:rPr>
        <w:t xml:space="preserve"> EPS optimization is used by the MME</w:t>
      </w:r>
      <w:r w:rsidRPr="00F11A63">
        <w:t>, the MME shall not immediately release the NAS signalling connection after the completion of the tracking area updating procedure.</w:t>
      </w:r>
    </w:p>
    <w:p w14:paraId="36D3220E" w14:textId="77777777" w:rsidR="007567B3" w:rsidRPr="00F11A63" w:rsidRDefault="007567B3" w:rsidP="007567B3">
      <w:r w:rsidRPr="00F11A63">
        <w:t xml:space="preserve">If the "active" flag is </w:t>
      </w:r>
      <w:r w:rsidRPr="00F11A63">
        <w:rPr>
          <w:lang w:eastAsia="zh-CN"/>
        </w:rPr>
        <w:t xml:space="preserve">not </w:t>
      </w:r>
      <w:r w:rsidRPr="00F11A63">
        <w:t xml:space="preserve">set in the TRACKING AREA UPDATE REQUEST message and control plane </w:t>
      </w:r>
      <w:proofErr w:type="spellStart"/>
      <w:r w:rsidRPr="00F11A63">
        <w:t>CIoT</w:t>
      </w:r>
      <w:proofErr w:type="spellEnd"/>
      <w:r w:rsidRPr="00F11A63">
        <w:t xml:space="preserve"> EPS optimization is not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r w:rsidRPr="00F11A63">
        <w:t xml:space="preserve"> If the "active" flag is </w:t>
      </w:r>
      <w:r w:rsidRPr="00F11A63">
        <w:rPr>
          <w:lang w:eastAsia="zh-CN"/>
        </w:rPr>
        <w:t xml:space="preserve">not </w:t>
      </w:r>
      <w:r w:rsidRPr="00F11A63">
        <w:t xml:space="preserve">set in the TRACKING AREA UPDATE REQUEST message and control </w:t>
      </w:r>
      <w:r w:rsidRPr="00F11A63">
        <w:lastRenderedPageBreak/>
        <w:t xml:space="preserve">plane </w:t>
      </w:r>
      <w:proofErr w:type="spellStart"/>
      <w:r w:rsidRPr="00F11A63">
        <w:t>CIoT</w:t>
      </w:r>
      <w:proofErr w:type="spellEnd"/>
      <w:r w:rsidRPr="00F11A63">
        <w:t xml:space="preserve"> EPS optimization is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p>
    <w:p w14:paraId="5CCE42BC" w14:textId="77777777" w:rsidR="007567B3" w:rsidRPr="00F11A63" w:rsidRDefault="007567B3" w:rsidP="007567B3">
      <w:r w:rsidRPr="00F11A63">
        <w:rPr>
          <w:lang w:eastAsia="ko-KR"/>
        </w:rPr>
        <w:t>If the MME</w:t>
      </w:r>
      <w:r w:rsidRPr="00F11A63">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6FE3035B" w14:textId="77777777" w:rsidR="007567B3" w:rsidRPr="00F11A63" w:rsidRDefault="007567B3" w:rsidP="007567B3">
      <w:pPr>
        <w:pStyle w:val="NO"/>
      </w:pPr>
      <w:r w:rsidRPr="00F11A63">
        <w:rPr>
          <w:lang w:eastAsia="zh-CN"/>
        </w:rPr>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7304AAD3" w14:textId="77777777" w:rsidR="007567B3" w:rsidRPr="00F11A63" w:rsidRDefault="007567B3" w:rsidP="007567B3">
      <w:r w:rsidRPr="00F11A63">
        <w:t xml:space="preserve">If the MME supports the Extended protocol configuration options IE and the UE indicated support of the Extended protocol configuration options IE, then the MME shall set the </w:t>
      </w:r>
      <w:proofErr w:type="spellStart"/>
      <w:r w:rsidRPr="00F11A63">
        <w:t>ePCO</w:t>
      </w:r>
      <w:proofErr w:type="spellEnd"/>
      <w:r w:rsidRPr="00F11A63">
        <w:t xml:space="preserve"> bit to "extended protocol configuration options supported" in the EPS network feature support IE of the TRACKING AREA UPDATE ACCEPT message.</w:t>
      </w:r>
    </w:p>
    <w:p w14:paraId="151A48BB" w14:textId="77777777" w:rsidR="007567B3" w:rsidRPr="00F11A63" w:rsidRDefault="007567B3" w:rsidP="007567B3">
      <w:pPr>
        <w:rPr>
          <w:lang w:eastAsia="ja-JP"/>
        </w:rPr>
      </w:pPr>
      <w:r w:rsidRPr="00F11A63">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F11A63">
        <w:t>RestrictEC</w:t>
      </w:r>
      <w:proofErr w:type="spellEnd"/>
      <w:r w:rsidRPr="00F11A63">
        <w:t xml:space="preserve"> bit to "Use of enhanced coverage is restricted" in the EPS network feature support IE of the TRACKING AREA UPDATE ACCEPT message.</w:t>
      </w:r>
    </w:p>
    <w:p w14:paraId="2C64ECF3" w14:textId="77777777" w:rsidR="007567B3" w:rsidRPr="00F11A63" w:rsidRDefault="007567B3" w:rsidP="007567B3">
      <w:r w:rsidRPr="00F11A63">
        <w:t xml:space="preserve">The MME may indicate the header compression configuration status IE in the TRACKING AREA UPDATE ACCEPT message for each established EPS bearer context using control plane </w:t>
      </w:r>
      <w:proofErr w:type="spellStart"/>
      <w:r w:rsidRPr="00F11A63">
        <w:t>CIoT</w:t>
      </w:r>
      <w:proofErr w:type="spellEnd"/>
      <w:r w:rsidRPr="00F11A63">
        <w:t xml:space="preserve"> EPS optimisation.</w:t>
      </w:r>
    </w:p>
    <w:p w14:paraId="36E2F6E7" w14:textId="77777777" w:rsidR="007567B3" w:rsidRPr="00F11A63" w:rsidRDefault="007567B3" w:rsidP="007567B3">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TRACKING AREA UPDATE ACCEPT message.</w:t>
      </w:r>
    </w:p>
    <w:p w14:paraId="3C26C07A" w14:textId="77777777" w:rsidR="007567B3" w:rsidRPr="00F11A63" w:rsidRDefault="007567B3" w:rsidP="007567B3">
      <w:r w:rsidRPr="00F11A63">
        <w:t xml:space="preserve">If the UE indicates support for dual connectivity with NR in the TRACKING AREA UPDATE REQUEST message, and the MME decides to restrict the use of dual connectivity with NR for the UE, then the MME shall set the </w:t>
      </w:r>
      <w:proofErr w:type="spellStart"/>
      <w:r w:rsidRPr="00F11A63">
        <w:t>RestrictDCNR</w:t>
      </w:r>
      <w:proofErr w:type="spellEnd"/>
      <w:r w:rsidRPr="00F11A63">
        <w:t xml:space="preserve"> bit to "Use of dual connectivity with NR is restricted" in the EPS network feature support IE of the TRACKING AREA UPDATE ACCEPT message.</w:t>
      </w:r>
    </w:p>
    <w:p w14:paraId="35B2E9E1" w14:textId="77777777" w:rsidR="007567B3" w:rsidRPr="00F11A63" w:rsidRDefault="007567B3" w:rsidP="007567B3">
      <w:r w:rsidRPr="00F11A63">
        <w:t>If the UE indicates support for N1 mode in the TRACKING AREA UPDATE REQUEST message and the MME supports inter-system interworking with 5GS, the MME may set the IWK N26 bit to either:</w:t>
      </w:r>
    </w:p>
    <w:p w14:paraId="2BC3233F" w14:textId="77777777" w:rsidR="007567B3" w:rsidRPr="00F11A63" w:rsidRDefault="007567B3" w:rsidP="007567B3">
      <w:pPr>
        <w:pStyle w:val="B1"/>
      </w:pPr>
      <w:r w:rsidRPr="00F11A63">
        <w:t>-</w:t>
      </w:r>
      <w:r w:rsidRPr="00F11A63">
        <w:tab/>
        <w:t>"interworking without N26 interface not supported" if the MME supports N26 interface; or</w:t>
      </w:r>
    </w:p>
    <w:p w14:paraId="782BFECD" w14:textId="77777777" w:rsidR="007567B3" w:rsidRPr="00F11A63" w:rsidRDefault="007567B3" w:rsidP="007567B3">
      <w:pPr>
        <w:pStyle w:val="B1"/>
      </w:pPr>
      <w:r w:rsidRPr="00F11A63">
        <w:t>-</w:t>
      </w:r>
      <w:r w:rsidRPr="00F11A63">
        <w:tab/>
        <w:t>"interworking without N26 interface supported" if the MME does not support N26 interface</w:t>
      </w:r>
    </w:p>
    <w:p w14:paraId="4ADAF349" w14:textId="77777777" w:rsidR="007567B3" w:rsidRPr="00F11A63" w:rsidRDefault="007567B3" w:rsidP="007567B3">
      <w:r w:rsidRPr="00F11A63">
        <w:t>in the EPS network feature support IE in the TRACKING AREA UPDATE ACCEPT message.</w:t>
      </w:r>
    </w:p>
    <w:p w14:paraId="4CB41840" w14:textId="77777777" w:rsidR="007567B3" w:rsidRPr="00F11A63" w:rsidRDefault="007567B3" w:rsidP="007567B3">
      <w:r w:rsidRPr="00F11A63">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34133C32" w14:textId="77777777" w:rsidR="007567B3" w:rsidRPr="00F11A63" w:rsidRDefault="007567B3" w:rsidP="007567B3">
      <w:r w:rsidRPr="00F11A63">
        <w:t xml:space="preserve">The MME shall set the </w:t>
      </w:r>
      <w:proofErr w:type="spellStart"/>
      <w:r w:rsidRPr="00F11A63">
        <w:t>redir</w:t>
      </w:r>
      <w:proofErr w:type="spellEnd"/>
      <w:r w:rsidRPr="00F11A63">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F11A63">
        <w:t>redir</w:t>
      </w:r>
      <w:proofErr w:type="spellEnd"/>
      <w:r w:rsidRPr="00F11A63">
        <w:t>-policy bit shall be set to "Unsecured redirection to GERAN or UTRAN allowed".</w:t>
      </w:r>
    </w:p>
    <w:p w14:paraId="60F9280C" w14:textId="77777777" w:rsidR="007567B3" w:rsidRPr="00F11A63" w:rsidRDefault="007567B3" w:rsidP="007567B3">
      <w:r w:rsidRPr="00F11A63">
        <w:t>If the UE has indicated support for service gap control, a service gap time value is available in the EMM context, the MME may include the T3447 value IE set to the service gap time value in the TRACKING AREA UPDATE ACCEPT message.</w:t>
      </w:r>
    </w:p>
    <w:p w14:paraId="5182450D" w14:textId="77777777" w:rsidR="007567B3" w:rsidRPr="00F11A63" w:rsidRDefault="007567B3" w:rsidP="007567B3">
      <w:r w:rsidRPr="00F11A63">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0D9FE4C2" w14:textId="77777777" w:rsidR="007567B3" w:rsidRPr="00F11A63" w:rsidRDefault="007567B3" w:rsidP="007567B3">
      <w:pPr>
        <w:rPr>
          <w:lang w:eastAsia="ja-JP"/>
        </w:rPr>
      </w:pPr>
      <w:r w:rsidRPr="00F11A63">
        <w:t xml:space="preserve">If the UE indicates support of the NAS signalling connection release in the TRACKING AREA UPDATE REQUEST message and the network decides to accept the NAS signalling connection release, then the MME shall set the NAS </w:t>
      </w:r>
      <w:r w:rsidRPr="00F11A63">
        <w:lastRenderedPageBreak/>
        <w:t>signalling connection release bit to "NAS signalling connection release supported" in the EPS network feature support IE of the TRACKING AREA UPDATE ACCEPT message.</w:t>
      </w:r>
    </w:p>
    <w:p w14:paraId="4A17A292" w14:textId="77777777" w:rsidR="007567B3" w:rsidRPr="00F11A63" w:rsidRDefault="007567B3" w:rsidP="007567B3">
      <w:pPr>
        <w:rPr>
          <w:lang w:eastAsia="ja-JP"/>
        </w:rPr>
      </w:pPr>
      <w:r w:rsidRPr="00F11A63">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F11A63">
        <w:rPr>
          <w:lang w:eastAsia="ko-KR"/>
        </w:rPr>
        <w:t xml:space="preserve"> message</w:t>
      </w:r>
      <w:r w:rsidRPr="00F11A63">
        <w:t xml:space="preserve"> with the paging indication for voice services bit set to "paging indication for voice services 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07C48872" w14:textId="77777777" w:rsidR="007567B3" w:rsidRPr="00F11A63" w:rsidRDefault="007567B3" w:rsidP="007567B3">
      <w:pPr>
        <w:rPr>
          <w:lang w:eastAsia="ja-JP"/>
        </w:rPr>
      </w:pPr>
      <w:r w:rsidRPr="00F11A63">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19B322E2" w14:textId="77777777" w:rsidR="007567B3" w:rsidRPr="00F11A63" w:rsidRDefault="007567B3" w:rsidP="007567B3">
      <w:r w:rsidRPr="00F11A63">
        <w:t>If the UE indicates support of the paging restriction in the TRACKING AREA UPDATE REQUEST message, and the MME sets:</w:t>
      </w:r>
    </w:p>
    <w:p w14:paraId="084DE4B0" w14:textId="77777777" w:rsidR="007567B3" w:rsidRPr="00F11A63" w:rsidRDefault="007567B3" w:rsidP="007567B3">
      <w:pPr>
        <w:pStyle w:val="B1"/>
      </w:pPr>
      <w:r w:rsidRPr="00F11A63">
        <w:t>-</w:t>
      </w:r>
      <w:r w:rsidRPr="00F11A63">
        <w:tab/>
        <w:t>the reject paging request bit to "reject paging request supported";</w:t>
      </w:r>
    </w:p>
    <w:p w14:paraId="2F4AEA56" w14:textId="77777777" w:rsidR="007567B3" w:rsidRPr="00F11A63" w:rsidRDefault="007567B3" w:rsidP="007567B3">
      <w:pPr>
        <w:pStyle w:val="B1"/>
      </w:pPr>
      <w:r w:rsidRPr="00F11A63">
        <w:t>-</w:t>
      </w:r>
      <w:r w:rsidRPr="00F11A63">
        <w:tab/>
        <w:t>the NAS signalling connection release bit to "NAS signalling connection release supported"; or</w:t>
      </w:r>
    </w:p>
    <w:p w14:paraId="680CBA22" w14:textId="77777777" w:rsidR="007567B3" w:rsidRPr="00F11A63" w:rsidRDefault="007567B3" w:rsidP="007567B3">
      <w:pPr>
        <w:pStyle w:val="B1"/>
      </w:pPr>
      <w:r w:rsidRPr="00F11A63">
        <w:t>-</w:t>
      </w:r>
      <w:r w:rsidRPr="00F11A63">
        <w:tab/>
        <w:t>both of them;</w:t>
      </w:r>
    </w:p>
    <w:p w14:paraId="4B4DA2D6" w14:textId="77777777" w:rsidR="007567B3" w:rsidRPr="00F11A63" w:rsidRDefault="007567B3" w:rsidP="007567B3">
      <w:pPr>
        <w:rPr>
          <w:lang w:eastAsia="ja-JP"/>
        </w:rPr>
      </w:pPr>
      <w:r w:rsidRPr="00F11A63">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7C6CC893" w14:textId="77777777" w:rsidR="007567B3" w:rsidRPr="00F11A63" w:rsidRDefault="007567B3" w:rsidP="007567B3">
      <w:pPr>
        <w:rPr>
          <w:lang w:eastAsia="ja-JP"/>
        </w:rPr>
      </w:pPr>
      <w:r w:rsidRPr="00F11A63">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7457B1A0" w14:textId="77777777" w:rsidR="007567B3" w:rsidRPr="00F11A63" w:rsidRDefault="007567B3" w:rsidP="007567B3">
      <w:pPr>
        <w:rPr>
          <w:lang w:eastAsia="ja-JP"/>
        </w:rPr>
      </w:pPr>
      <w:r w:rsidRPr="00F11A63">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63463BA3" w14:textId="77777777" w:rsidR="007567B3" w:rsidRPr="00F11A63" w:rsidRDefault="007567B3" w:rsidP="007567B3">
      <w:r w:rsidRPr="00F11A63">
        <w:t xml:space="preserve">If the MUSIM UE </w:t>
      </w:r>
      <w:r w:rsidRPr="00F11A63">
        <w:rPr>
          <w:lang w:eastAsia="zh-CN"/>
        </w:rPr>
        <w:t>does</w:t>
      </w:r>
      <w:r w:rsidRPr="00F11A63">
        <w:t xml:space="preserve"> </w:t>
      </w:r>
      <w:r w:rsidRPr="00F11A63">
        <w:rPr>
          <w:lang w:eastAsia="zh-CN"/>
        </w:rPr>
        <w:t>not</w:t>
      </w:r>
      <w:r w:rsidRPr="00F11A63">
        <w:t xml:space="preserve"> includ</w:t>
      </w:r>
      <w:r w:rsidRPr="00F11A63">
        <w:rPr>
          <w:lang w:eastAsia="zh-CN"/>
        </w:rPr>
        <w:t>e</w:t>
      </w:r>
      <w:r w:rsidRPr="00F11A63">
        <w:t xml:space="preserve"> the Paging restriction IE</w:t>
      </w:r>
      <w:r w:rsidRPr="00F11A63" w:rsidDel="00C458C9">
        <w:t xml:space="preserve"> </w:t>
      </w:r>
      <w:r w:rsidRPr="00F11A63">
        <w:t>in the TRACKING AREA UPDATE REQUEST message</w:t>
      </w:r>
      <w:r w:rsidRPr="00F11A63">
        <w:rPr>
          <w:lang w:eastAsia="zh-CN"/>
        </w:rPr>
        <w:t xml:space="preserve">, </w:t>
      </w:r>
      <w:r w:rsidRPr="00F11A63">
        <w:t>the MME shall delete any stored paging restriction for the UE and stop restricting paging.</w:t>
      </w:r>
    </w:p>
    <w:p w14:paraId="186AC771" w14:textId="77777777" w:rsidR="007567B3" w:rsidRPr="00F11A63" w:rsidRDefault="007567B3" w:rsidP="007567B3">
      <w:r w:rsidRPr="00F11A63">
        <w:t xml:space="preserve">If the MUSIM UE has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if the MME supports paging timing collision control, the MME shall include the Negotiated IMSI offset IE and assign a new GUTI in the TRACKING AREA UPDATE ACCEPT message, and the MME shall set the IMSI offset value to:</w:t>
      </w:r>
    </w:p>
    <w:p w14:paraId="5371EAC1" w14:textId="77777777" w:rsidR="007567B3" w:rsidRPr="00F11A63" w:rsidRDefault="007567B3" w:rsidP="007567B3">
      <w:pPr>
        <w:pStyle w:val="B1"/>
      </w:pPr>
      <w:r w:rsidRPr="00F11A63">
        <w:t>-</w:t>
      </w:r>
      <w:r w:rsidRPr="00F11A63">
        <w:tab/>
        <w:t>A value that is different than what the UE has provided, if the MME has a different value; or</w:t>
      </w:r>
    </w:p>
    <w:p w14:paraId="5447CA80" w14:textId="77777777" w:rsidR="007567B3" w:rsidRPr="00F11A63" w:rsidRDefault="007567B3" w:rsidP="007567B3">
      <w:pPr>
        <w:pStyle w:val="B1"/>
      </w:pPr>
      <w:r w:rsidRPr="00F11A63">
        <w:t>-</w:t>
      </w:r>
      <w:r w:rsidRPr="00F11A63">
        <w:tab/>
        <w:t>A value that is same as what the UE has provided, if the MME does not have a different value;</w:t>
      </w:r>
    </w:p>
    <w:p w14:paraId="613068EA" w14:textId="77777777" w:rsidR="007567B3" w:rsidRPr="00F11A63" w:rsidRDefault="007567B3" w:rsidP="007567B3">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1935BFBD" w14:textId="77777777" w:rsidR="007567B3" w:rsidRPr="00F11A63" w:rsidRDefault="007567B3" w:rsidP="007567B3">
      <w:r w:rsidRPr="00F11A63">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w:t>
      </w:r>
      <w:r w:rsidRPr="00F11A63">
        <w:rPr>
          <w:lang w:eastAsia="zh-CN"/>
        </w:rPr>
        <w:t xml:space="preserve">as specified in </w:t>
      </w:r>
      <w:r w:rsidRPr="00F11A63">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F11A63">
        <w:rPr>
          <w:lang w:eastAsia="zh-CN"/>
        </w:rPr>
        <w:t>associated with</w:t>
      </w:r>
      <w:r w:rsidRPr="00F11A63">
        <w:t xml:space="preserve"> the </w:t>
      </w:r>
      <w:r w:rsidRPr="00F11A63">
        <w:rPr>
          <w:lang w:eastAsia="zh-CN"/>
        </w:rPr>
        <w:t>current</w:t>
      </w:r>
      <w:r w:rsidRPr="00F11A63">
        <w:t xml:space="preserve"> PLMN from the list of "PLMNs with associated access technology</w:t>
      </w:r>
      <w:r w:rsidRPr="00F11A63" w:rsidDel="00AF3833">
        <w:t xml:space="preserve"> </w:t>
      </w:r>
      <w:r w:rsidRPr="00F11A63">
        <w:t>restrictions", if any.</w:t>
      </w:r>
    </w:p>
    <w:p w14:paraId="3E096A43" w14:textId="77777777" w:rsidR="007567B3" w:rsidRPr="009E4010" w:rsidRDefault="007567B3" w:rsidP="007567B3">
      <w:pPr>
        <w:pStyle w:val="NO"/>
      </w:pPr>
      <w:r w:rsidRPr="00EF2172">
        <w:lastRenderedPageBreak/>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0A3E5373" w14:textId="77777777" w:rsidR="007567B3" w:rsidRPr="00F11A63" w:rsidRDefault="007567B3" w:rsidP="007567B3">
      <w:r w:rsidRPr="00F11A63">
        <w:t xml:space="preserve">If the MUSIM UE has not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the MME has stored an alternative IMSI value for that UE, the MME shall erase the alternative IMSI value and assign a new GUTI in the TRACKING AREA UPDATE ACCEPT message.</w:t>
      </w:r>
    </w:p>
    <w:p w14:paraId="141424B8" w14:textId="77777777" w:rsidR="007567B3" w:rsidRPr="00F11A63" w:rsidRDefault="007567B3" w:rsidP="007567B3">
      <w:r w:rsidRPr="00F11A63">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63D15453" w14:textId="77777777" w:rsidR="007567B3" w:rsidRPr="00F11A63" w:rsidRDefault="007567B3" w:rsidP="007567B3">
      <w:pPr>
        <w:pStyle w:val="B1"/>
      </w:pPr>
      <w:r w:rsidRPr="00F11A63">
        <w:t>-</w:t>
      </w:r>
      <w:r w:rsidRPr="00F11A63">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709CD7CE" w14:textId="77777777" w:rsidR="007567B3" w:rsidRPr="00F11A63" w:rsidRDefault="007567B3" w:rsidP="007567B3">
      <w:pPr>
        <w:pStyle w:val="B1"/>
      </w:pPr>
      <w:r w:rsidRPr="00F11A63">
        <w:t>-</w:t>
      </w:r>
      <w:r w:rsidRPr="00F11A63">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4C0FEA01" w14:textId="77777777" w:rsidR="007567B3" w:rsidRPr="00F11A63" w:rsidRDefault="007567B3" w:rsidP="007567B3">
      <w:r w:rsidRPr="00F11A63">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F11A63">
        <w:rPr>
          <w:lang w:eastAsia="zh-CN"/>
        </w:rPr>
        <w:t xml:space="preserve">If the UE receives a new TAI list in the </w:t>
      </w:r>
      <w:r w:rsidRPr="00F11A63">
        <w:t>TRACKING AREA UPDATE ACCEPT</w:t>
      </w:r>
      <w:r w:rsidRPr="00F11A63">
        <w:rPr>
          <w:lang w:eastAsia="zh-CN"/>
        </w:rPr>
        <w:t xml:space="preserve"> message, the UE shall consider the new TAI list as valid and the old TAI list as invalid; otherwise, the UE shall consider the old TAI list as valid.</w:t>
      </w:r>
    </w:p>
    <w:p w14:paraId="1990FF0F" w14:textId="77777777" w:rsidR="007567B3" w:rsidRPr="00F11A63" w:rsidRDefault="007567B3" w:rsidP="007567B3">
      <w:r w:rsidRPr="00F11A63">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A959BFE" w14:textId="77777777" w:rsidR="007567B3" w:rsidRPr="00F11A63" w:rsidRDefault="007567B3" w:rsidP="007567B3">
      <w:r w:rsidRPr="00F11A63">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88E4C4C" w14:textId="77777777" w:rsidR="007567B3" w:rsidRPr="00F11A63" w:rsidRDefault="007567B3" w:rsidP="007567B3">
      <w:r w:rsidRPr="00F11A63">
        <w:t>If the TRACKING AREA UPDATE ACCEPT message contains the T3324 value IE, then the UE shall use the timer value for T3324 as specified in 3GPP TS 24.008 [13], clause 4.7.2.8.</w:t>
      </w:r>
    </w:p>
    <w:p w14:paraId="5611BE19" w14:textId="77777777" w:rsidR="007567B3" w:rsidRPr="00F11A63" w:rsidRDefault="007567B3" w:rsidP="007567B3">
      <w:r w:rsidRPr="00F11A63">
        <w:t xml:space="preserve">If the UE had initiated the tracking area updating procedure </w:t>
      </w:r>
      <w:r w:rsidRPr="00F11A63">
        <w:rPr>
          <w:lang w:eastAsia="zh-CN"/>
        </w:rPr>
        <w:t>in EMM-IDLE</w:t>
      </w:r>
      <w:r w:rsidRPr="00F11A63">
        <w:t xml:space="preserve"> </w:t>
      </w:r>
      <w:r w:rsidRPr="00F11A63">
        <w:rPr>
          <w:lang w:eastAsia="zh-CN"/>
        </w:rPr>
        <w:t xml:space="preserve">mode to perform </w:t>
      </w:r>
      <w:r w:rsidRPr="00F11A63">
        <w:t xml:space="preserve">an inter-system change from A/Gb mode or </w:t>
      </w:r>
      <w:proofErr w:type="spellStart"/>
      <w:r w:rsidRPr="00F11A63">
        <w:t>Iu</w:t>
      </w:r>
      <w:proofErr w:type="spellEnd"/>
      <w:r w:rsidRPr="00F11A63">
        <w:t xml:space="preserve"> mode to S1 mode</w:t>
      </w:r>
      <w:r w:rsidRPr="00F11A63">
        <w:rPr>
          <w:lang w:eastAsia="ko-KR"/>
        </w:rPr>
        <w:t xml:space="preserve"> and the </w:t>
      </w:r>
      <w:proofErr w:type="spellStart"/>
      <w:r w:rsidRPr="00F11A63">
        <w:t>nonce</w:t>
      </w:r>
      <w:r w:rsidRPr="00F11A63">
        <w:rPr>
          <w:vertAlign w:val="subscript"/>
        </w:rPr>
        <w:t>UE</w:t>
      </w:r>
      <w:proofErr w:type="spellEnd"/>
      <w:r w:rsidRPr="00F11A63">
        <w:t xml:space="preserve"> was included in the TRACKING AREA UPDATE REQUEST message, the UE shall delete </w:t>
      </w:r>
      <w:r w:rsidRPr="00F11A63">
        <w:rPr>
          <w:lang w:eastAsia="ko-KR"/>
        </w:rPr>
        <w:t xml:space="preserve">the </w:t>
      </w:r>
      <w:proofErr w:type="spellStart"/>
      <w:r w:rsidRPr="00F11A63">
        <w:t>nonce</w:t>
      </w:r>
      <w:r w:rsidRPr="00F11A63">
        <w:rPr>
          <w:vertAlign w:val="subscript"/>
        </w:rPr>
        <w:t>UE</w:t>
      </w:r>
      <w:proofErr w:type="spellEnd"/>
      <w:r w:rsidRPr="00F11A63">
        <w:t xml:space="preserve"> upon receipt of the TRACKING AREA UPDATE ACCEPT message.</w:t>
      </w:r>
    </w:p>
    <w:p w14:paraId="01B6B1A8" w14:textId="77777777" w:rsidR="007567B3" w:rsidRPr="00F11A63" w:rsidRDefault="007567B3" w:rsidP="007567B3">
      <w:pPr>
        <w:rPr>
          <w:lang w:eastAsia="zh-CN"/>
        </w:rPr>
      </w:pPr>
      <w:r w:rsidRPr="00F11A63">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TRACKING AREA UPDATE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r w:rsidRPr="00F11A63">
        <w:rPr>
          <w:lang w:eastAsia="zh-CN"/>
        </w:rPr>
        <w:t xml:space="preserve"> If only the PDN connection for emergency bearer services remains established, the UE shall consider itself attached for emergency bearer services only.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w:t>
      </w:r>
      <w:r w:rsidRPr="00F11A63">
        <w:lastRenderedPageBreak/>
        <w:t xml:space="preserve">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58CA3513" w14:textId="77777777" w:rsidR="007567B3" w:rsidRPr="00F11A63" w:rsidRDefault="007567B3" w:rsidP="007567B3">
      <w:r w:rsidRPr="00F11A63">
        <w:t>If an EPS bearer context status IE is included in the TRACKING AREA UPDATE ACCEPT message, the UE may choose to ignore all those EPS bearers which are indicated by the MME as being active but are inactive at the UE.</w:t>
      </w:r>
    </w:p>
    <w:p w14:paraId="6062F8D6" w14:textId="77777777" w:rsidR="007567B3" w:rsidRPr="00F11A63" w:rsidRDefault="007567B3" w:rsidP="007567B3">
      <w:pPr>
        <w:rPr>
          <w:lang w:eastAsia="zh-CN"/>
        </w:rPr>
      </w:pPr>
      <w:r w:rsidRPr="00F11A63">
        <w:t xml:space="preserve">If the </w:t>
      </w:r>
      <w:r w:rsidRPr="00F11A63">
        <w:rPr>
          <w:lang w:eastAsia="ja-JP"/>
        </w:rPr>
        <w:t xml:space="preserve">tracking area updating procedure </w:t>
      </w:r>
      <w:r w:rsidRPr="00F11A63">
        <w:t xml:space="preserve">is initiated following an inter-system change from N1 mode to S1 mode and only the PDN connection for emergency bearer services is established, </w:t>
      </w:r>
      <w:r w:rsidRPr="00F11A63">
        <w:rPr>
          <w:lang w:eastAsia="zh-CN"/>
        </w:rPr>
        <w:t xml:space="preserve">the UE should </w:t>
      </w:r>
      <w:r w:rsidRPr="00F11A63">
        <w:t>consider</w:t>
      </w:r>
      <w:r w:rsidRPr="00F11A63">
        <w:rPr>
          <w:lang w:eastAsia="zh-CN"/>
        </w:rPr>
        <w:t xml:space="preserve"> itself attached for emergency bearer services only.</w:t>
      </w:r>
    </w:p>
    <w:p w14:paraId="4FF11FE7" w14:textId="77777777" w:rsidR="007567B3" w:rsidRPr="00F11A63" w:rsidRDefault="007567B3" w:rsidP="007567B3">
      <w:r w:rsidRPr="00F11A63">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F11A63">
        <w:rPr>
          <w:lang w:eastAsia="zh-CN"/>
        </w:rPr>
        <w:t xml:space="preserve">and the EPS update type IE included in the TRACKING AREA UPDATE REQUEST message does not indicate </w:t>
      </w:r>
      <w:r w:rsidRPr="00EF2172">
        <w:t>"periodic updating"</w:t>
      </w:r>
      <w:r w:rsidRPr="00F11A63">
        <w:t>, the MUSIM UE shall indicate to lower layers to erase any IMSI offset value, if available.</w:t>
      </w:r>
    </w:p>
    <w:p w14:paraId="7061CBEA" w14:textId="77777777" w:rsidR="007567B3" w:rsidRPr="00F11A63" w:rsidRDefault="007567B3" w:rsidP="007567B3">
      <w:r w:rsidRPr="00F11A63">
        <w:t xml:space="preserve">The MME may also include a list of equivalent PLMNs in the TRACKING AREA UPDATE ACCEPT message. Each entry in the list contains a PLMN code (MCC+MNC). The UE shall store the list as provided by the network, </w:t>
      </w:r>
      <w:r w:rsidRPr="00F11A63">
        <w:rPr>
          <w:lang w:eastAsia="zh-CN"/>
        </w:rPr>
        <w:t>and if there is no PDN connection for emergency bearer services or PDN connection for RLOS established, the UE shall remove</w:t>
      </w:r>
      <w:r w:rsidRPr="00F11A63">
        <w:t xml:space="preserve"> from the list any PLMN code that is already in the list of "forbidden PLMNs" or in the list of "forbidden PLMNs for GPRS service". If the UE is not attached for emergency bearer services and</w:t>
      </w:r>
      <w:r w:rsidRPr="00F11A63">
        <w:rPr>
          <w:lang w:eastAsia="zh-CN"/>
        </w:rPr>
        <w:t xml:space="preserve"> there is </w:t>
      </w:r>
      <w:r w:rsidRPr="00F11A63">
        <w:t xml:space="preserve">a PDN connection for emergency </w:t>
      </w:r>
      <w:r w:rsidRPr="00F11A63">
        <w:rPr>
          <w:lang w:eastAsia="zh-CN"/>
        </w:rPr>
        <w:t>bearer services</w:t>
      </w:r>
      <w:r w:rsidRPr="00F11A63">
        <w:t xml:space="preserve"> established, the </w:t>
      </w:r>
      <w:r w:rsidRPr="00F11A63">
        <w:rPr>
          <w:lang w:eastAsia="zh-CN"/>
        </w:rPr>
        <w:t>UE</w:t>
      </w:r>
      <w:r w:rsidRPr="00F11A63">
        <w:t xml:space="preserve"> shall remove from the list of equivalent PLMNs any PLMN code present in the list of forbidden PLMNs </w:t>
      </w:r>
      <w:r w:rsidRPr="00F11A63">
        <w:rPr>
          <w:lang w:eastAsia="zh-TW"/>
        </w:rPr>
        <w:t xml:space="preserve">or </w:t>
      </w:r>
      <w:r w:rsidRPr="00F11A63">
        <w:t>in the list of "forbidden PLMNs for GPRS service"</w:t>
      </w:r>
      <w:r w:rsidRPr="00F11A63">
        <w:rPr>
          <w:lang w:eastAsia="zh-TW"/>
        </w:rPr>
        <w:t xml:space="preserve"> </w:t>
      </w:r>
      <w:r w:rsidRPr="00F11A63">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72D8B888" w14:textId="77777777" w:rsidR="007567B3" w:rsidRPr="00F11A63" w:rsidRDefault="007567B3" w:rsidP="007567B3">
      <w:r w:rsidRPr="00F11A63">
        <w:t>If the UE is neither attached for emergency bearer services</w:t>
      </w:r>
      <w:r w:rsidRPr="00F11A63">
        <w:rPr>
          <w:lang w:eastAsia="zh-CN"/>
        </w:rPr>
        <w:t xml:space="preserve"> nor attached </w:t>
      </w:r>
      <w:r w:rsidRPr="00F11A63">
        <w:t xml:space="preserve">for access to RLOS, </w:t>
      </w:r>
      <w:r w:rsidRPr="00F11A63">
        <w:rPr>
          <w:lang w:eastAsia="zh-CN"/>
        </w:rPr>
        <w:t>and i</w:t>
      </w:r>
      <w:r w:rsidRPr="00F11A63">
        <w:t>f the PLMN identity of the registered PLMN is a member of the list of "forbidden PLMNs" or the list of "forbidden PLMNs for GPRS service", any such PLMN identity shall be deleted from the corresponding list(s).</w:t>
      </w:r>
    </w:p>
    <w:p w14:paraId="7F2C223A" w14:textId="77777777" w:rsidR="007567B3" w:rsidRPr="00F11A63" w:rsidRDefault="007567B3" w:rsidP="007567B3">
      <w:r w:rsidRPr="00F11A63">
        <w:t xml:space="preserve">The network may also indicate in the EPS update result IE in the TRACKING AREA UPDATE ACCEPT message that ISR is active. </w:t>
      </w:r>
      <w:r w:rsidRPr="00F11A63">
        <w:rPr>
          <w:lang w:eastAsia="zh-CN"/>
        </w:rPr>
        <w:t>If the UE is attached for emergency bearer services</w:t>
      </w:r>
      <w:r w:rsidRPr="00F11A63">
        <w:t xml:space="preserve">, </w:t>
      </w:r>
      <w:r w:rsidRPr="00F11A63">
        <w:rPr>
          <w:lang w:eastAsia="zh-CN"/>
        </w:rPr>
        <w:t>the network</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r w:rsidRPr="00F11A63">
        <w:t>.</w:t>
      </w:r>
      <w:r w:rsidRPr="00F11A63">
        <w:rPr>
          <w:lang w:eastAsia="zh-CN"/>
        </w:rPr>
        <w:t xml:space="preserve"> </w:t>
      </w:r>
      <w:r w:rsidRPr="00F11A63">
        <w:t>If the TRACKING AREA UPDATE ACCEPT message contains:</w:t>
      </w:r>
    </w:p>
    <w:p w14:paraId="5B2A0FC4" w14:textId="77777777" w:rsidR="007567B3" w:rsidRPr="00F11A63" w:rsidRDefault="007567B3" w:rsidP="007567B3">
      <w:pPr>
        <w:pStyle w:val="B1"/>
      </w:pPr>
      <w:proofErr w:type="spellStart"/>
      <w:r w:rsidRPr="00F11A63">
        <w:t>i</w:t>
      </w:r>
      <w:proofErr w:type="spellEnd"/>
      <w:r w:rsidRPr="00F11A63">
        <w:t>)</w:t>
      </w:r>
      <w:r w:rsidRPr="00F11A63">
        <w:tab/>
        <w:t>no indication that ISR is activated, the UE shall set the TIN to "GUTI" and shall stop the periodic routing area update timer T3312</w:t>
      </w:r>
      <w:r w:rsidRPr="00F11A63">
        <w:rPr>
          <w:lang w:eastAsia="zh-CN"/>
        </w:rPr>
        <w:t xml:space="preserve"> or T3323</w:t>
      </w:r>
      <w:r w:rsidRPr="00F11A63">
        <w:t>, if running;</w:t>
      </w:r>
    </w:p>
    <w:p w14:paraId="77ABC66A" w14:textId="77777777" w:rsidR="007567B3" w:rsidRPr="00F11A63" w:rsidRDefault="007567B3" w:rsidP="007567B3">
      <w:pPr>
        <w:pStyle w:val="B1"/>
      </w:pPr>
      <w:r w:rsidRPr="00F11A63">
        <w:t>ii)</w:t>
      </w:r>
      <w:r w:rsidRPr="00F11A63">
        <w:tab/>
        <w:t>an indication that ISR is activated, then:</w:t>
      </w:r>
    </w:p>
    <w:p w14:paraId="13E7C626" w14:textId="77777777" w:rsidR="007567B3" w:rsidRPr="00F11A63" w:rsidRDefault="007567B3" w:rsidP="007567B3">
      <w:pPr>
        <w:pStyle w:val="B2"/>
        <w:rPr>
          <w:snapToGrid w:val="0"/>
        </w:rPr>
      </w:pPr>
      <w:r w:rsidRPr="00F11A63">
        <w:t>-</w:t>
      </w:r>
      <w:r w:rsidRPr="00F11A63">
        <w:tab/>
      </w:r>
      <w:r w:rsidRPr="00F11A63">
        <w:rPr>
          <w:lang w:eastAsia="ko-KR"/>
        </w:rPr>
        <w:t xml:space="preserve">if the UE </w:t>
      </w:r>
      <w:r w:rsidRPr="00F11A63">
        <w:rPr>
          <w:snapToGrid w:val="0"/>
        </w:rPr>
        <w:t xml:space="preserve">is </w:t>
      </w:r>
      <w:r w:rsidRPr="00F11A63">
        <w:t>required</w:t>
      </w:r>
      <w:r w:rsidRPr="00F11A63">
        <w:rPr>
          <w:snapToGrid w:val="0"/>
        </w:rPr>
        <w:t xml:space="preserve"> to perform routing area updating </w:t>
      </w:r>
      <w:r w:rsidRPr="00F11A63">
        <w:rPr>
          <w:lang w:eastAsia="ko-KR"/>
        </w:rPr>
        <w:t>for IMS voice termination</w:t>
      </w:r>
      <w:r w:rsidRPr="00F11A63" w:rsidDel="00E04EF4">
        <w:rPr>
          <w:lang w:eastAsia="ko-KR"/>
        </w:rPr>
        <w:t xml:space="preserve"> </w:t>
      </w:r>
      <w:r w:rsidRPr="00F11A63">
        <w:rPr>
          <w:snapToGrid w:val="0"/>
        </w:rPr>
        <w:t xml:space="preserve">as specified in </w:t>
      </w:r>
      <w:r w:rsidRPr="00F11A63">
        <w:t xml:space="preserve">3GPP TS 24.008 [13], </w:t>
      </w:r>
      <w:r w:rsidRPr="00F11A63">
        <w:rPr>
          <w:snapToGrid w:val="0"/>
        </w:rPr>
        <w:t xml:space="preserve">annex P.5,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snapToGrid w:val="0"/>
        </w:rPr>
        <w:t>;</w:t>
      </w:r>
    </w:p>
    <w:p w14:paraId="3DA95A2D" w14:textId="77777777" w:rsidR="007567B3" w:rsidRPr="00F11A63" w:rsidRDefault="007567B3" w:rsidP="007567B3">
      <w:pPr>
        <w:pStyle w:val="B2"/>
        <w:rPr>
          <w:snapToGrid w:val="0"/>
        </w:rPr>
      </w:pPr>
      <w:r w:rsidRPr="00F11A63">
        <w:rPr>
          <w:snapToGrid w:val="0"/>
        </w:rPr>
        <w:t>-</w:t>
      </w:r>
      <w:r w:rsidRPr="00F11A63">
        <w:rPr>
          <w:snapToGrid w:val="0"/>
        </w:rPr>
        <w:tab/>
        <w:t>i</w:t>
      </w:r>
      <w:r w:rsidRPr="00F11A63">
        <w:t xml:space="preserve">f the UE had initiated the tracking area updating procedure due to a change in UE network capability or change in DRX parameters,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lang w:eastAsia="ko-KR"/>
        </w:rPr>
        <w:t>;</w:t>
      </w:r>
    </w:p>
    <w:p w14:paraId="24F536EF" w14:textId="77777777" w:rsidR="007567B3" w:rsidRPr="00F11A63" w:rsidRDefault="007567B3" w:rsidP="007567B3">
      <w:pPr>
        <w:pStyle w:val="B2"/>
      </w:pPr>
      <w:r w:rsidRPr="00F11A63">
        <w:rPr>
          <w:snapToGrid w:val="0"/>
        </w:rPr>
        <w:t>-</w:t>
      </w:r>
      <w:r w:rsidRPr="00F11A63">
        <w:rPr>
          <w:snapToGrid w:val="0"/>
        </w:rPr>
        <w:tab/>
        <w:t xml:space="preserve">if the UE had initiated the </w:t>
      </w:r>
      <w:r w:rsidRPr="00F11A63">
        <w:t>tracking area updating procedure due to a change</w:t>
      </w:r>
      <w:r w:rsidRPr="00F11A63">
        <w:rPr>
          <w:lang w:eastAsia="ja-JP"/>
        </w:rPr>
        <w:t xml:space="preserve"> in the UE's usage setting or the voice domain preference for E-UTRAN</w:t>
      </w:r>
      <w:r w:rsidRPr="00F11A63">
        <w:t xml:space="preserve">, </w:t>
      </w:r>
      <w:r w:rsidRPr="00F11A63">
        <w:rPr>
          <w:lang w:eastAsia="ko-KR"/>
        </w:rPr>
        <w:t>the UE shall set the TIN to "GUTI"</w:t>
      </w:r>
      <w:r w:rsidRPr="00F11A63">
        <w:rPr>
          <w:lang w:eastAsia="zh-CN"/>
        </w:rPr>
        <w:t xml:space="preserve"> </w:t>
      </w:r>
      <w:r w:rsidRPr="00F11A63">
        <w:t>and shall stop the periodic routing area update timer T3312</w:t>
      </w:r>
      <w:r w:rsidRPr="00F11A63">
        <w:rPr>
          <w:lang w:eastAsia="zh-CN"/>
        </w:rPr>
        <w:t xml:space="preserve"> or T3323</w:t>
      </w:r>
      <w:r w:rsidRPr="00F11A63">
        <w:t>, if running</w:t>
      </w:r>
      <w:r w:rsidRPr="00F11A63">
        <w:rPr>
          <w:lang w:eastAsia="ja-JP"/>
        </w:rPr>
        <w:t>; or</w:t>
      </w:r>
    </w:p>
    <w:p w14:paraId="6E492658" w14:textId="77777777" w:rsidR="007567B3" w:rsidRPr="00F11A63" w:rsidRDefault="007567B3" w:rsidP="007567B3">
      <w:pPr>
        <w:pStyle w:val="B2"/>
      </w:pPr>
      <w:r w:rsidRPr="00F11A63">
        <w:t>-</w:t>
      </w:r>
      <w:r w:rsidRPr="00F11A63">
        <w:tab/>
        <w:t xml:space="preserve">the UE shall regard a previously assigned P-TMSI and RAI as valid and registered with the network. If the TIN currently indicates "P-TMSI" and the periodic </w:t>
      </w:r>
      <w:r w:rsidRPr="00F11A63">
        <w:rPr>
          <w:lang w:eastAsia="zh-CN"/>
        </w:rPr>
        <w:t>rout</w:t>
      </w:r>
      <w:r w:rsidRPr="00F11A63">
        <w:t xml:space="preserve">ing area update timer T3312 is running or is deactivated, the UE shall set the TIN to "RAT-related TMSI". If the TIN currently indicates "P-TMSI" and the periodic </w:t>
      </w:r>
      <w:r w:rsidRPr="00F11A63">
        <w:rPr>
          <w:lang w:eastAsia="zh-CN"/>
        </w:rPr>
        <w:t>rout</w:t>
      </w:r>
      <w:r w:rsidRPr="00F11A63">
        <w:t>ing area update timer T3312 has already expired, the UE shall set the TIN to "GUTI".</w:t>
      </w:r>
    </w:p>
    <w:p w14:paraId="0750EEAA" w14:textId="77777777" w:rsidR="007567B3" w:rsidRPr="00F11A63" w:rsidRDefault="007567B3" w:rsidP="007567B3">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w:t>
      </w:r>
      <w:proofErr w:type="spellStart"/>
      <w:r w:rsidRPr="00F11A63">
        <w:t>CIoT</w:t>
      </w:r>
      <w:proofErr w:type="spellEnd"/>
      <w:r w:rsidRPr="00F11A63">
        <w:t xml:space="preserve"> EPS optimizations, in the EPS network feature support </w:t>
      </w:r>
      <w:r w:rsidRPr="00F11A63">
        <w:lastRenderedPageBreak/>
        <w:t xml:space="preserve">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When the UE determines via the IMS voice over PS session indicator that the network does not support IMS voice over PS sessions in S1 mode, then the UE shall not locally release any </w:t>
      </w:r>
      <w:r w:rsidRPr="00F11A63">
        <w:t xml:space="preserve">persistent </w:t>
      </w:r>
      <w:r w:rsidRPr="00F11A63">
        <w:rPr>
          <w:lang w:eastAsia="ja-JP"/>
        </w:rPr>
        <w:t xml:space="preserve">EPS bearer context. </w:t>
      </w:r>
      <w:r w:rsidRPr="00F11A63">
        <w:t xml:space="preserve">When the UE determines via the emergency bearer services indicator that the network does not support emergency bearer services in S1 mode, then the UE shall not </w:t>
      </w:r>
      <w:r w:rsidRPr="00F11A63">
        <w:rPr>
          <w:lang w:eastAsia="ja-JP"/>
        </w:rPr>
        <w:t>locally release</w:t>
      </w:r>
      <w:r w:rsidRPr="00F11A63">
        <w:t xml:space="preserve"> any emergency EPS bearer context if there is a </w:t>
      </w:r>
      <w:r w:rsidRPr="00F11A63">
        <w:rPr>
          <w:lang w:eastAsia="ja-JP"/>
        </w:rPr>
        <w:t>radio bearer associated with that context</w:t>
      </w:r>
      <w:r w:rsidRPr="00F11A63">
        <w:t xml:space="preserve">. </w:t>
      </w:r>
      <w:r w:rsidRPr="00F11A63">
        <w:rPr>
          <w:lang w:eastAsia="ja-JP"/>
        </w:rPr>
        <w:t xml:space="preserve">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46E0AA6D" w14:textId="77777777" w:rsidR="007567B3" w:rsidRPr="00F11A63" w:rsidRDefault="007567B3" w:rsidP="007567B3">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33F6FA0E" w14:textId="77777777" w:rsidR="007567B3" w:rsidRPr="00F11A63" w:rsidRDefault="007567B3" w:rsidP="007567B3">
      <w:pPr>
        <w:pStyle w:val="B1"/>
      </w:pPr>
      <w:r w:rsidRPr="00F11A63">
        <w:t>a)</w:t>
      </w:r>
      <w:r w:rsidRPr="00F11A63">
        <w:tab/>
        <w:t>the Forbidden TAI(s) for the list of "forbidden tracking areas for roaming" IE;</w:t>
      </w:r>
    </w:p>
    <w:p w14:paraId="24E3B87D" w14:textId="77777777" w:rsidR="007567B3" w:rsidRPr="00F11A63" w:rsidRDefault="007567B3" w:rsidP="007567B3">
      <w:pPr>
        <w:pStyle w:val="B1"/>
      </w:pPr>
      <w:r w:rsidRPr="00F11A63">
        <w:t>b)</w:t>
      </w:r>
      <w:r w:rsidRPr="00F11A63">
        <w:tab/>
        <w:t>the Forbidden TAI(s) for the list of "forbidden tracking areas for regional provision of service" IE; or</w:t>
      </w:r>
    </w:p>
    <w:p w14:paraId="4F295F3D" w14:textId="77777777" w:rsidR="007567B3" w:rsidRPr="00F11A63" w:rsidRDefault="007567B3" w:rsidP="007567B3">
      <w:pPr>
        <w:pStyle w:val="B1"/>
      </w:pPr>
      <w:r w:rsidRPr="00F11A63">
        <w:t>c)</w:t>
      </w:r>
      <w:r w:rsidRPr="00F11A63">
        <w:tab/>
        <w:t>both,</w:t>
      </w:r>
    </w:p>
    <w:p w14:paraId="01377A1C" w14:textId="77777777" w:rsidR="007567B3" w:rsidRPr="00F11A63" w:rsidRDefault="007567B3" w:rsidP="007567B3">
      <w:r w:rsidRPr="00F11A63">
        <w:t>in the TRACKING AREA UPDATE ACCEPT message.</w:t>
      </w:r>
    </w:p>
    <w:p w14:paraId="48543A92" w14:textId="77777777" w:rsidR="007567B3" w:rsidRPr="00F11A63" w:rsidRDefault="007567B3" w:rsidP="007567B3">
      <w:pPr>
        <w:pStyle w:val="NO"/>
      </w:pPr>
      <w:r w:rsidRPr="00F11A63">
        <w:t>NOTE 8:</w:t>
      </w:r>
      <w:r w:rsidRPr="00F11A63">
        <w:tab/>
        <w:t>Void.</w:t>
      </w:r>
    </w:p>
    <w:p w14:paraId="6257C7EF" w14:textId="77777777" w:rsidR="007567B3" w:rsidRPr="00F11A63" w:rsidRDefault="007567B3" w:rsidP="007567B3">
      <w:pPr>
        <w:rPr>
          <w:lang w:eastAsia="ja-JP"/>
        </w:rPr>
      </w:pPr>
      <w:r w:rsidRPr="00F11A63">
        <w:rPr>
          <w:lang w:eastAsia="ja-JP"/>
        </w:rPr>
        <w:t xml:space="preserve">If the </w:t>
      </w:r>
      <w:proofErr w:type="spellStart"/>
      <w:r w:rsidRPr="00F11A63">
        <w:t>RestrictDCNR</w:t>
      </w:r>
      <w:proofErr w:type="spellEnd"/>
      <w:r w:rsidRPr="00F11A63">
        <w:t xml:space="preserve"> bit is set to "Use of dual connectivity with NR is restricted" in the EPS network feature support IE of the TRACKING AREA UPDATE </w:t>
      </w:r>
      <w:r w:rsidRPr="00F11A63">
        <w:rPr>
          <w:lang w:eastAsia="ja-JP"/>
        </w:rPr>
        <w:t>ACCEPT message, the UE shall provide the indication that dual connectivity with NR is restricted to the upper layers.</w:t>
      </w:r>
    </w:p>
    <w:p w14:paraId="5C9DF969" w14:textId="77777777" w:rsidR="007567B3" w:rsidRPr="00F11A63" w:rsidRDefault="007567B3" w:rsidP="007567B3">
      <w:r w:rsidRPr="00F11A63">
        <w:t>The UE supporting N1 mode shall operate in the mode for inter-system interworking with 5GS as follows:</w:t>
      </w:r>
    </w:p>
    <w:p w14:paraId="337605F7" w14:textId="77777777" w:rsidR="007567B3" w:rsidRPr="00F11A63" w:rsidRDefault="007567B3" w:rsidP="007567B3">
      <w:pPr>
        <w:pStyle w:val="B1"/>
      </w:pPr>
      <w:r w:rsidRPr="00F11A63">
        <w:t>-</w:t>
      </w:r>
      <w:r w:rsidRPr="00F11A63">
        <w:tab/>
        <w:t>if the IWK N26 bit in the EPS network feature support IE is set to "interworking without N26 interface not supported", the UE shall operate in single-registration mode;</w:t>
      </w:r>
    </w:p>
    <w:p w14:paraId="51CF9FE2" w14:textId="77777777" w:rsidR="007567B3" w:rsidRPr="00F11A63" w:rsidRDefault="007567B3" w:rsidP="007567B3">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25358210" w14:textId="77777777" w:rsidR="007567B3" w:rsidRPr="00F11A63" w:rsidRDefault="007567B3" w:rsidP="007567B3">
      <w:pPr>
        <w:pStyle w:val="NO"/>
      </w:pPr>
      <w:r w:rsidRPr="00F11A63">
        <w:t>NOTE 9:</w:t>
      </w:r>
      <w:r w:rsidRPr="00F11A63">
        <w:tab/>
        <w:t>The registration mode used by the UE is implementation dependent.</w:t>
      </w:r>
    </w:p>
    <w:p w14:paraId="10CB54F1" w14:textId="77777777" w:rsidR="007567B3" w:rsidRPr="00F11A63" w:rsidRDefault="007567B3" w:rsidP="007567B3">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63864CB5" w14:textId="77777777" w:rsidR="007567B3" w:rsidRPr="00F11A63" w:rsidRDefault="007567B3" w:rsidP="007567B3">
      <w:pPr>
        <w:rPr>
          <w:lang w:eastAsia="ja-JP"/>
        </w:rPr>
      </w:pPr>
      <w:r w:rsidRPr="00F11A63">
        <w:t xml:space="preserve">The UE shall store the interworking without N26 interface indicator </w:t>
      </w:r>
      <w:r w:rsidRPr="00EF2172">
        <w:t>as specified in annex</w:t>
      </w:r>
      <w:r w:rsidRPr="00F11A63">
        <w:t> </w:t>
      </w:r>
      <w:r w:rsidRPr="00EF2172">
        <w:t>C and treat it</w:t>
      </w:r>
      <w:r w:rsidRPr="00F11A63">
        <w:t xml:space="preserve"> as valid in the entire PLMN and equivalent PLMNs. The interworking procedures required for coordination between 5GMM and EMM without N26 interface are specified in 3GPP TS 24.501 [54].</w:t>
      </w:r>
    </w:p>
    <w:p w14:paraId="3239AD92" w14:textId="77777777" w:rsidR="007567B3" w:rsidRPr="00F11A63" w:rsidRDefault="007567B3" w:rsidP="007567B3">
      <w:pPr>
        <w:rPr>
          <w:lang w:eastAsia="ja-JP"/>
        </w:rPr>
      </w:pPr>
      <w:r w:rsidRPr="00F11A63">
        <w:rPr>
          <w:lang w:eastAsia="ja-JP"/>
        </w:rPr>
        <w:t xml:space="preserve">If the </w:t>
      </w:r>
      <w:proofErr w:type="spellStart"/>
      <w:r w:rsidRPr="00F11A63">
        <w:rPr>
          <w:lang w:eastAsia="ja-JP"/>
        </w:rPr>
        <w:t>redir</w:t>
      </w:r>
      <w:proofErr w:type="spellEnd"/>
      <w:r w:rsidRPr="00F11A63">
        <w:rPr>
          <w:lang w:eastAsia="ja-JP"/>
        </w:rPr>
        <w:t xml:space="preserve">-policy bit is set to "Unsecured redirection to GERAN or UTRAN not allowed" in the Network policy IE of the </w:t>
      </w:r>
      <w:r w:rsidRPr="00F11A63">
        <w:t xml:space="preserve">TRACKING AREA UPDATE </w:t>
      </w:r>
      <w:r w:rsidRPr="00F11A63">
        <w:rPr>
          <w:lang w:eastAsia="ja-JP"/>
        </w:rPr>
        <w:t xml:space="preserve">ACCEPT message or the Network policy IE is not included in the </w:t>
      </w:r>
      <w:r w:rsidRPr="00F11A63">
        <w:t xml:space="preserve">TRACKING AREA UPDATE </w:t>
      </w:r>
      <w:r w:rsidRPr="00F11A63">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F11A63">
        <w:rPr>
          <w:lang w:eastAsia="ja-JP"/>
        </w:rPr>
        <w:t>redir</w:t>
      </w:r>
      <w:proofErr w:type="spellEnd"/>
      <w:r w:rsidRPr="00F11A63">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69C49081" w14:textId="77777777" w:rsidR="007567B3" w:rsidRPr="00F11A63" w:rsidRDefault="007567B3" w:rsidP="007567B3">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34E8963B" w14:textId="77777777" w:rsidR="007567B3" w:rsidRPr="00F11A63" w:rsidRDefault="007567B3" w:rsidP="007567B3">
      <w:pPr>
        <w:pStyle w:val="B1"/>
        <w:rPr>
          <w:lang w:eastAsia="ja-JP"/>
        </w:rPr>
      </w:pPr>
      <w:r w:rsidRPr="00F11A63">
        <w:rPr>
          <w:lang w:eastAsia="ja-JP"/>
        </w:rPr>
        <w:t>-</w:t>
      </w:r>
      <w:r w:rsidRPr="00F11A63">
        <w:rPr>
          <w:lang w:eastAsia="ja-JP"/>
        </w:rPr>
        <w:tab/>
        <w:t>the UE is switched on; or</w:t>
      </w:r>
    </w:p>
    <w:p w14:paraId="59D82874" w14:textId="77777777" w:rsidR="007567B3" w:rsidRPr="00F11A63" w:rsidRDefault="007567B3" w:rsidP="007567B3">
      <w:pPr>
        <w:pStyle w:val="B1"/>
        <w:rPr>
          <w:lang w:eastAsia="ja-JP"/>
        </w:rPr>
      </w:pPr>
      <w:r w:rsidRPr="00F11A63">
        <w:rPr>
          <w:lang w:eastAsia="ja-JP"/>
        </w:rPr>
        <w:t>-</w:t>
      </w:r>
      <w:r w:rsidRPr="00F11A63">
        <w:rPr>
          <w:lang w:eastAsia="ja-JP"/>
        </w:rPr>
        <w:tab/>
        <w:t>the UICC containing the USIM is removed.</w:t>
      </w:r>
    </w:p>
    <w:p w14:paraId="5494CDDF" w14:textId="77777777" w:rsidR="007567B3" w:rsidRPr="00F11A63" w:rsidRDefault="007567B3" w:rsidP="007567B3">
      <w:pPr>
        <w:pStyle w:val="NO"/>
      </w:pPr>
      <w:r w:rsidRPr="00F11A63">
        <w:lastRenderedPageBreak/>
        <w:t>NOTE 9A:</w:t>
      </w:r>
      <w:r w:rsidRPr="00F11A63">
        <w:tab/>
        <w:t>If the Network policy IE is not included, for the case of an unsecured redirection, the UE can still attempt to select a suitable GERAN or UTRAN cell, e.g., see clause 5.6.1.6 abnormal case b) for CS fallback.</w:t>
      </w:r>
    </w:p>
    <w:p w14:paraId="6BAAB4C8" w14:textId="77777777" w:rsidR="007567B3" w:rsidRPr="00F11A63" w:rsidRDefault="007567B3" w:rsidP="007567B3">
      <w:r w:rsidRPr="00F11A63">
        <w:rPr>
          <w:lang w:eastAsia="ja-JP"/>
        </w:rPr>
        <w:t>If the UE has initiated the tracking area updating procedure due to manual CSG selection</w:t>
      </w:r>
      <w:r w:rsidRPr="00F11A63">
        <w:t xml:space="preserve"> </w:t>
      </w:r>
      <w:r w:rsidRPr="00F11A63">
        <w:rPr>
          <w:lang w:eastAsia="ko-KR"/>
        </w:rPr>
        <w:t xml:space="preserve">and </w:t>
      </w:r>
      <w:r w:rsidRPr="00F11A63">
        <w:t xml:space="preserve">receives a TRACKING AREA UPDATE ACCEPT </w:t>
      </w:r>
      <w:r w:rsidRPr="00F11A63">
        <w:rPr>
          <w:lang w:eastAsia="ko-KR"/>
        </w:rPr>
        <w:t>message</w:t>
      </w:r>
      <w:r w:rsidRPr="00F11A63">
        <w:t xml:space="preserve">, and the UE sent the TRACKING AREA UPDATE REQUEST message </w:t>
      </w:r>
      <w:r w:rsidRPr="00F11A63">
        <w:rPr>
          <w:lang w:eastAsia="zh-CN"/>
        </w:rPr>
        <w:t xml:space="preserve">in a </w:t>
      </w:r>
      <w:r w:rsidRPr="00F11A63">
        <w:t>CSG cell, the UE</w:t>
      </w:r>
      <w:r w:rsidRPr="00F11A63">
        <w:rPr>
          <w:lang w:eastAsia="ko-KR"/>
        </w:rPr>
        <w:t xml:space="preserve"> shall check if the 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0EE65585" w14:textId="77777777" w:rsidR="007567B3" w:rsidRPr="00F11A63" w:rsidRDefault="007567B3" w:rsidP="007567B3">
      <w:pPr>
        <w:rPr>
          <w:lang w:eastAsia="ja-JP"/>
        </w:rPr>
      </w:pPr>
      <w:r w:rsidRPr="00F11A63">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356B8258" w14:textId="77777777" w:rsidR="007567B3" w:rsidRPr="00F11A63" w:rsidRDefault="007567B3" w:rsidP="007567B3">
      <w:pPr>
        <w:rPr>
          <w:lang w:eastAsia="ja-JP"/>
        </w:rPr>
      </w:pPr>
      <w:r w:rsidRPr="00F11A63">
        <w:t xml:space="preserve">If the </w:t>
      </w:r>
      <w:r w:rsidRPr="00F11A63">
        <w:rPr>
          <w:lang w:eastAsia="ja-JP"/>
        </w:rPr>
        <w:t xml:space="preserve">UE which was previously </w:t>
      </w:r>
      <w:r w:rsidRPr="00F11A63">
        <w:t>successfully attached for EPS and non-EPS services</w:t>
      </w:r>
      <w:r w:rsidRPr="00F11A63">
        <w:rPr>
          <w:lang w:eastAsia="ja-JP"/>
        </w:rPr>
        <w:t xml:space="preserve"> receives the TRACKING AREA UPDATE ACCEPT message with EPS update result IE indicating "combined TA/LA updated" or "combined TA/LA updated and ISR activated" as the response of the </w:t>
      </w:r>
      <w:r w:rsidRPr="00F11A63">
        <w:t xml:space="preserve">TRACKING AREA UPDATE REQUEST message </w:t>
      </w:r>
      <w:r w:rsidRPr="00F11A63">
        <w:rPr>
          <w:lang w:eastAsia="ja-JP"/>
        </w:rPr>
        <w:t xml:space="preserve">with </w:t>
      </w:r>
      <w:r w:rsidRPr="00F11A63">
        <w:t>EPS update type IE indicat</w:t>
      </w:r>
      <w:r w:rsidRPr="00F11A63">
        <w:rPr>
          <w:lang w:eastAsia="ja-JP"/>
        </w:rPr>
        <w:t>ing</w:t>
      </w:r>
      <w:r w:rsidRPr="00F11A63">
        <w:t xml:space="preserve"> </w:t>
      </w:r>
      <w:r w:rsidRPr="00F11A63">
        <w:rPr>
          <w:lang w:eastAsia="ja-JP"/>
        </w:rPr>
        <w:t>"periodic updating", the UE shall behave as follows:</w:t>
      </w:r>
    </w:p>
    <w:p w14:paraId="78743831" w14:textId="77777777" w:rsidR="007567B3" w:rsidRPr="00F11A63" w:rsidRDefault="007567B3" w:rsidP="007567B3">
      <w:pPr>
        <w:pStyle w:val="B1"/>
        <w:rPr>
          <w:lang w:eastAsia="ja-JP"/>
        </w:rPr>
      </w:pPr>
      <w:r w:rsidRPr="00F11A63">
        <w:t>-</w:t>
      </w:r>
      <w:r w:rsidRPr="00F11A63">
        <w:tab/>
        <w:t>If the TRACKING AREA UPDATE ACCEPT message contains an IMSI, the UE is not allocated any TMSI, and shall delete any</w:t>
      </w:r>
      <w:r w:rsidRPr="00F11A63">
        <w:rPr>
          <w:lang w:eastAsia="ja-JP"/>
        </w:rPr>
        <w:t xml:space="preserve"> old</w:t>
      </w:r>
      <w:r w:rsidRPr="00F11A63">
        <w:t xml:space="preserve"> TMSI accordingly.</w:t>
      </w:r>
    </w:p>
    <w:p w14:paraId="1D9CA1EB" w14:textId="77777777" w:rsidR="007567B3" w:rsidRPr="00F11A63" w:rsidRDefault="007567B3" w:rsidP="007567B3">
      <w:pPr>
        <w:pStyle w:val="B1"/>
      </w:pPr>
      <w:r w:rsidRPr="00F11A63">
        <w:t>-</w:t>
      </w:r>
      <w:r w:rsidRPr="00F11A63">
        <w:tab/>
        <w:t xml:space="preserve">If the TRACKING AREA UPDATE ACCEPT message contains a TMSI, the </w:t>
      </w:r>
      <w:r w:rsidRPr="00F11A63">
        <w:rPr>
          <w:lang w:eastAsia="ja-JP"/>
        </w:rPr>
        <w:t>UE</w:t>
      </w:r>
      <w:r w:rsidRPr="00F11A63">
        <w:t xml:space="preserve"> shall use this TMSI as new temporary identity. The </w:t>
      </w:r>
      <w:r w:rsidRPr="00F11A63">
        <w:rPr>
          <w:lang w:eastAsia="ja-JP"/>
        </w:rPr>
        <w:t>UE</w:t>
      </w:r>
      <w:r w:rsidRPr="00F11A63">
        <w:t xml:space="preserve"> shall delete its old TMSI and shall store the new TMSI. In this case, </w:t>
      </w:r>
      <w:r w:rsidRPr="00F11A63">
        <w:rPr>
          <w:lang w:eastAsia="ja-JP"/>
        </w:rPr>
        <w:t>a</w:t>
      </w:r>
      <w:r w:rsidRPr="00F11A63">
        <w:t xml:space="preserve"> TRACKING AREA UPDATE COMPLETE message is returned to the network</w:t>
      </w:r>
      <w:r w:rsidRPr="00F11A63">
        <w:rPr>
          <w:lang w:eastAsia="ja-JP"/>
        </w:rPr>
        <w:t xml:space="preserve"> to confirm the received TMSI</w:t>
      </w:r>
      <w:r w:rsidRPr="00F11A63">
        <w:t>.</w:t>
      </w:r>
    </w:p>
    <w:p w14:paraId="1CFC806D" w14:textId="77777777" w:rsidR="007567B3" w:rsidRPr="00F11A63" w:rsidRDefault="007567B3" w:rsidP="007567B3">
      <w:pPr>
        <w:pStyle w:val="B1"/>
      </w:pPr>
      <w:r w:rsidRPr="00F11A63">
        <w:t>-</w:t>
      </w:r>
      <w:r w:rsidRPr="00F11A63">
        <w:tab/>
        <w:t>If neither a TMSI nor an IMSI has been included by the network in the TRACKING AREA UPDATE ACCEPT message, the old TMSI, if any is available, shall be kept.</w:t>
      </w:r>
    </w:p>
    <w:p w14:paraId="1DD79716" w14:textId="77777777" w:rsidR="007567B3" w:rsidRPr="00F11A63" w:rsidRDefault="007567B3" w:rsidP="007567B3">
      <w:r w:rsidRPr="00F11A63">
        <w:t xml:space="preserve">If the header compression configuration status is included in the TRACKING AREA UPDATE ACCEPT message, the UE shall stop using header compression and decompression for those EPS bearers using Control plane </w:t>
      </w:r>
      <w:proofErr w:type="spellStart"/>
      <w:r w:rsidRPr="00F11A63">
        <w:t>CIoT</w:t>
      </w:r>
      <w:proofErr w:type="spellEnd"/>
      <w:r w:rsidRPr="00F11A63">
        <w:t xml:space="preserve"> EPS optimisation for which the MME indicated that the header compression configuration is not used.</w:t>
      </w:r>
    </w:p>
    <w:p w14:paraId="72CBF763" w14:textId="77777777" w:rsidR="007567B3" w:rsidRPr="00F11A63" w:rsidRDefault="007567B3" w:rsidP="007567B3">
      <w:r w:rsidRPr="00F11A63">
        <w:t>If the T3448 value IE is present in the received TRACKING AREA UPDATE ACCEPT message, the UE shall:</w:t>
      </w:r>
    </w:p>
    <w:p w14:paraId="15DE8D59" w14:textId="77777777" w:rsidR="007567B3" w:rsidRPr="00F11A63" w:rsidRDefault="007567B3" w:rsidP="007567B3">
      <w:pPr>
        <w:pStyle w:val="B1"/>
      </w:pPr>
      <w:r w:rsidRPr="00F11A63">
        <w:t>-</w:t>
      </w:r>
      <w:r w:rsidRPr="00F11A63">
        <w:tab/>
        <w:t>stop timer T3448 if it is running; and</w:t>
      </w:r>
    </w:p>
    <w:p w14:paraId="15E156E4" w14:textId="77777777" w:rsidR="007567B3" w:rsidRPr="00F11A63" w:rsidRDefault="007567B3" w:rsidP="007567B3">
      <w:pPr>
        <w:pStyle w:val="B1"/>
      </w:pPr>
      <w:r w:rsidRPr="00F11A63">
        <w:t>-</w:t>
      </w:r>
      <w:r w:rsidRPr="00F11A63">
        <w:tab/>
        <w:t>start timer T3448 with the value provided in the T3448 value IE.</w:t>
      </w:r>
    </w:p>
    <w:p w14:paraId="00CF2E37" w14:textId="77777777" w:rsidR="007567B3" w:rsidRPr="00F11A63" w:rsidRDefault="007567B3" w:rsidP="007567B3">
      <w:r w:rsidRPr="00F11A63">
        <w:t xml:space="preserve">If the UE is using EPS services with control plane </w:t>
      </w:r>
      <w:proofErr w:type="spellStart"/>
      <w:r w:rsidRPr="00F11A63">
        <w:t>CIoT</w:t>
      </w:r>
      <w:proofErr w:type="spellEnd"/>
      <w:r w:rsidRPr="00F11A63">
        <w:t xml:space="preserve"> EPS optimization, the T3448 value IE is present in the TRACKING AREA UPDATE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272CAF1A" w14:textId="77777777" w:rsidR="007567B3" w:rsidRPr="00F11A63" w:rsidRDefault="007567B3" w:rsidP="007567B3">
      <w:r w:rsidRPr="00F11A63">
        <w:t xml:space="preserve">If the UE in EMM-IDLE mode initiated the </w:t>
      </w:r>
      <w:r w:rsidRPr="00F11A63">
        <w:rPr>
          <w:lang w:eastAsia="zh-CN"/>
        </w:rPr>
        <w:t>tracking area updating</w:t>
      </w:r>
      <w:r w:rsidRPr="00F11A63">
        <w:t xml:space="preserve"> procedure and the TRACKING AREA UPDATE ACCEPT message does not include the T3448 value IE and if timer T3448 is running</w:t>
      </w:r>
      <w:r w:rsidRPr="00EF2172">
        <w:t>,</w:t>
      </w:r>
      <w:r w:rsidRPr="00F11A63">
        <w:t xml:space="preserve"> then the UE shall stop timer T3448.</w:t>
      </w:r>
    </w:p>
    <w:p w14:paraId="784637FC" w14:textId="77777777" w:rsidR="007567B3" w:rsidRPr="00F11A63" w:rsidRDefault="007567B3" w:rsidP="007567B3">
      <w:r w:rsidRPr="00F11A63">
        <w:t>If the UE has indicated "service gap control supported" in the TRACKING AREA UPDATE REQUEST message and:</w:t>
      </w:r>
    </w:p>
    <w:p w14:paraId="38DEA516" w14:textId="77777777" w:rsidR="007567B3" w:rsidRPr="00F11A63" w:rsidRDefault="007567B3" w:rsidP="007567B3">
      <w:pPr>
        <w:pStyle w:val="B1"/>
      </w:pPr>
      <w:r w:rsidRPr="00F11A63">
        <w:t>-</w:t>
      </w:r>
      <w:r w:rsidRPr="00F11A63">
        <w:tab/>
        <w:t>the TRACKING AREA UPDATE ACCEPT message contains the T3447 value IE, then the UE shall store the new T3447 value, erase any previous stored T3447 value if exists and use the new T3447 value with the T3447 timer next time it is started; or</w:t>
      </w:r>
    </w:p>
    <w:p w14:paraId="507019D4" w14:textId="77777777" w:rsidR="007567B3" w:rsidRPr="00F11A63" w:rsidRDefault="007567B3" w:rsidP="007567B3">
      <w:pPr>
        <w:pStyle w:val="B1"/>
      </w:pPr>
      <w:r w:rsidRPr="00F11A63">
        <w:t>-</w:t>
      </w:r>
      <w:r w:rsidRPr="00F11A63">
        <w:tab/>
        <w:t>the TRACKING AREA UPDATE ACCEPT message does not contain the T3447 value IE, then the UE shall erase any previous stored T3447 value if exists and stop the T3447 timer if running.</w:t>
      </w:r>
    </w:p>
    <w:p w14:paraId="779BB5E0" w14:textId="77777777" w:rsidR="007567B3" w:rsidRPr="00F11A63" w:rsidRDefault="007567B3" w:rsidP="007567B3">
      <w:pPr>
        <w:rPr>
          <w:lang w:eastAsia="zh-CN"/>
        </w:rPr>
      </w:pPr>
      <w:r w:rsidRPr="00F11A63">
        <w:t xml:space="preserve">Upon receiving a TRACKING AREA UPDATE COMPLETE message, the MME shall stop timer T3450 and change to state </w:t>
      </w:r>
      <w:r w:rsidRPr="00F11A63">
        <w:rPr>
          <w:lang w:eastAsia="ja-JP"/>
        </w:rPr>
        <w:t>E</w:t>
      </w:r>
      <w:r w:rsidRPr="00F11A63">
        <w:t>MM-REGISTERED. The GUTI, the Negotiated IMSI offset, or both</w:t>
      </w:r>
      <w:r w:rsidRPr="00F11A63">
        <w:rPr>
          <w:lang w:eastAsia="zh-CN"/>
        </w:rPr>
        <w:t>,</w:t>
      </w:r>
      <w:r w:rsidRPr="00F11A63">
        <w:t xml:space="preserve"> </w:t>
      </w:r>
      <w:r w:rsidRPr="00F11A63">
        <w:rPr>
          <w:lang w:eastAsia="zh-CN"/>
        </w:rPr>
        <w:t xml:space="preserve">if </w:t>
      </w:r>
      <w:r w:rsidRPr="00F11A63">
        <w:t>sent in the TRACKING AREA UPDATE ACCEPT message</w:t>
      </w:r>
      <w:r w:rsidRPr="00F11A63">
        <w:rPr>
          <w:lang w:eastAsia="zh-CN"/>
        </w:rPr>
        <w:t>,</w:t>
      </w:r>
      <w:r w:rsidRPr="00F11A63">
        <w:t xml:space="preserve"> shall be considered as valid.</w:t>
      </w:r>
    </w:p>
    <w:p w14:paraId="2B9D46BD" w14:textId="77777777" w:rsidR="007567B3" w:rsidRPr="00F11A63" w:rsidRDefault="007567B3" w:rsidP="007567B3">
      <w:pPr>
        <w:pStyle w:val="NO"/>
      </w:pPr>
      <w:r w:rsidRPr="00F11A63">
        <w:lastRenderedPageBreak/>
        <w:t>NOTE 10:</w:t>
      </w:r>
      <w:r w:rsidRPr="00F11A63">
        <w:tab/>
        <w:t xml:space="preserve">Upon receiving a TRACKING AREA UPDATE COMPLETE message, if a new TMSI was included in the TRACKING AREA UPDATE ACCEPT message, the MME sends an </w:t>
      </w:r>
      <w:proofErr w:type="spellStart"/>
      <w:r w:rsidRPr="00F11A63">
        <w:t>SGsAP</w:t>
      </w:r>
      <w:proofErr w:type="spellEnd"/>
      <w:r w:rsidRPr="00F11A63">
        <w:t>-TMSI-REALLOCATION-COMPLETE message as specified in 3GPP TS 29.118 [16A].</w:t>
      </w:r>
    </w:p>
    <w:p w14:paraId="4BAF9DF2" w14:textId="77777777" w:rsidR="007567B3" w:rsidRPr="00F11A63" w:rsidRDefault="007567B3" w:rsidP="007567B3">
      <w:pPr>
        <w:rPr>
          <w:lang w:eastAsia="ko-KR"/>
        </w:rPr>
      </w:pPr>
      <w:r w:rsidRPr="00F11A63">
        <w:t xml:space="preserve">For inter-system change from A/Gb mode to S1 mode or </w:t>
      </w:r>
      <w:proofErr w:type="spellStart"/>
      <w:r w:rsidRPr="00F11A63">
        <w:t>Iu</w:t>
      </w:r>
      <w:proofErr w:type="spellEnd"/>
      <w:r w:rsidRPr="00F11A63">
        <w:t xml:space="preserve"> mode to S1 mode in EMM-IDLE mode, </w:t>
      </w:r>
      <w:r w:rsidRPr="00F11A63">
        <w:rPr>
          <w:lang w:eastAsia="ko-KR"/>
        </w:rPr>
        <w:t xml:space="preserve">if the UE has included an </w:t>
      </w:r>
      <w:proofErr w:type="spellStart"/>
      <w:r w:rsidRPr="00F11A63">
        <w:rPr>
          <w:lang w:eastAsia="ko-KR"/>
        </w:rPr>
        <w:t>eKSI</w:t>
      </w:r>
      <w:proofErr w:type="spellEnd"/>
      <w:r w:rsidRPr="00F11A63">
        <w:rPr>
          <w:lang w:eastAsia="ko-KR"/>
        </w:rPr>
        <w:t xml:space="preserve"> in the NAS Key Set Identifier IE indicating a current EPS security context 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one of the following actions:</w:t>
      </w:r>
    </w:p>
    <w:p w14:paraId="2B4B2C39" w14:textId="77777777" w:rsidR="007567B3" w:rsidRPr="00F11A63" w:rsidRDefault="007567B3" w:rsidP="007567B3">
      <w:pPr>
        <w:pStyle w:val="B1"/>
      </w:pPr>
      <w:r w:rsidRPr="00F11A63">
        <w:t>-</w:t>
      </w:r>
      <w:r w:rsidRPr="00F11A63">
        <w:tab/>
        <w:t xml:space="preserve">if the MME retrieves the </w:t>
      </w:r>
      <w:r w:rsidRPr="00F11A63">
        <w:rPr>
          <w:lang w:eastAsia="ko-KR"/>
        </w:rPr>
        <w:t>current</w:t>
      </w:r>
      <w:r w:rsidRPr="00F11A63">
        <w:t xml:space="preserve"> EPS security context as ind</w:t>
      </w:r>
      <w:r w:rsidRPr="00F11A63">
        <w:rPr>
          <w:lang w:eastAsia="ko-KR"/>
        </w:rPr>
        <w:t>icat</w:t>
      </w:r>
      <w:r w:rsidRPr="00F11A63">
        <w:t xml:space="preserve">ed by the </w:t>
      </w:r>
      <w:proofErr w:type="spellStart"/>
      <w:r w:rsidRPr="00F11A63">
        <w:rPr>
          <w:lang w:eastAsia="ko-KR"/>
        </w:rPr>
        <w:t>eKSI</w:t>
      </w:r>
      <w:proofErr w:type="spellEnd"/>
      <w:r w:rsidRPr="00F11A63">
        <w:t xml:space="preserve"> and GUTI </w:t>
      </w:r>
      <w:r w:rsidRPr="00F11A63">
        <w:rPr>
          <w:lang w:eastAsia="ko-KR"/>
        </w:rPr>
        <w:t>sent</w:t>
      </w:r>
      <w:r w:rsidRPr="00F11A63">
        <w:t xml:space="preserve"> by the UE, the MME shall integrity check the TRACKING AREA UPDATE REQUEST message using the </w:t>
      </w:r>
      <w:r w:rsidRPr="00F11A63">
        <w:rPr>
          <w:lang w:eastAsia="ko-KR"/>
        </w:rPr>
        <w:t>current</w:t>
      </w:r>
      <w:r w:rsidRPr="00F11A63">
        <w:t xml:space="preserve"> EPS security context and integrity protect the TRACKING AREA UPDATE ACCEPT message using the </w:t>
      </w:r>
      <w:r w:rsidRPr="00F11A63">
        <w:rPr>
          <w:lang w:eastAsia="ko-KR"/>
        </w:rPr>
        <w:t>current</w:t>
      </w:r>
      <w:r w:rsidRPr="00F11A63">
        <w:t xml:space="preserve"> EPS security context;</w:t>
      </w:r>
    </w:p>
    <w:p w14:paraId="7DEC6257" w14:textId="77777777" w:rsidR="007567B3" w:rsidRPr="00F11A63" w:rsidRDefault="007567B3" w:rsidP="007567B3">
      <w:pPr>
        <w:pStyle w:val="B1"/>
      </w:pPr>
      <w:r w:rsidRPr="00F11A63">
        <w:t>-</w:t>
      </w:r>
      <w:r w:rsidRPr="00F11A63">
        <w:tab/>
        <w:t xml:space="preserve">if the MME cannot retrieve the </w:t>
      </w:r>
      <w:r w:rsidRPr="00F11A63">
        <w:rPr>
          <w:lang w:eastAsia="ko-KR"/>
        </w:rPr>
        <w:t>current</w:t>
      </w:r>
      <w:r w:rsidRPr="00F11A63">
        <w:t xml:space="preserve"> EPS security context as ind</w:t>
      </w:r>
      <w:r w:rsidRPr="00F11A63">
        <w:rPr>
          <w:lang w:eastAsia="ko-KR"/>
        </w:rPr>
        <w:t>icat</w:t>
      </w:r>
      <w:r w:rsidRPr="00F11A63">
        <w:t xml:space="preserve">ed by the </w:t>
      </w:r>
      <w:proofErr w:type="spellStart"/>
      <w:r w:rsidRPr="00F11A63">
        <w:rPr>
          <w:lang w:eastAsia="ko-KR"/>
        </w:rPr>
        <w:t>eKSI</w:t>
      </w:r>
      <w:proofErr w:type="spellEnd"/>
      <w:r w:rsidRPr="00F11A63">
        <w:t xml:space="preserve"> and GUTI </w:t>
      </w:r>
      <w:r w:rsidRPr="00F11A63">
        <w:rPr>
          <w:lang w:eastAsia="ko-KR"/>
        </w:rPr>
        <w:t>sent</w:t>
      </w:r>
      <w:r w:rsidRPr="00F11A63">
        <w:t xml:space="preserve"> by the UE, </w:t>
      </w:r>
      <w:r w:rsidRPr="00F11A63">
        <w:rPr>
          <w:lang w:eastAsia="zh-CN"/>
        </w:rPr>
        <w:t xml:space="preserve">and </w:t>
      </w:r>
      <w:r w:rsidRPr="00F11A63">
        <w:rPr>
          <w:lang w:eastAsia="ko-KR"/>
        </w:rPr>
        <w:t>if the UE has included</w:t>
      </w:r>
      <w:r w:rsidRPr="00F11A63">
        <w:rPr>
          <w:lang w:eastAsia="zh-CN"/>
        </w:rPr>
        <w:t xml:space="preserve"> a valid </w:t>
      </w:r>
      <w:r w:rsidRPr="00F11A63">
        <w:t>GPRS ciphering key sequence number</w:t>
      </w:r>
      <w:r w:rsidRPr="00F11A63">
        <w:rPr>
          <w:lang w:eastAsia="zh-CN"/>
        </w:rPr>
        <w:t xml:space="preserve">, </w:t>
      </w:r>
      <w:r w:rsidRPr="00F11A63">
        <w:t>the MME shall 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 </w:t>
      </w:r>
      <w:r w:rsidRPr="00F11A63">
        <w:t xml:space="preserve">perform a security mode control procedure to indicate the use of the </w:t>
      </w:r>
      <w:r w:rsidRPr="00F11A63">
        <w:rPr>
          <w:lang w:eastAsia="ko-KR"/>
        </w:rPr>
        <w:t xml:space="preserve">new </w:t>
      </w:r>
      <w:r w:rsidRPr="00F11A63">
        <w:t>mapped EPS security context to the UE (see clause 5.4.3.2); or</w:t>
      </w:r>
    </w:p>
    <w:p w14:paraId="7085A96D" w14:textId="77777777" w:rsidR="007567B3" w:rsidRPr="00F11A63" w:rsidRDefault="007567B3" w:rsidP="007567B3">
      <w:pPr>
        <w:pStyle w:val="B1"/>
      </w:pPr>
      <w:r w:rsidRPr="00F11A63">
        <w:t>-</w:t>
      </w:r>
      <w:r w:rsidRPr="00F11A63">
        <w:tab/>
        <w:t>if the UE has not included an Additional GUTI IE, the MME may treat the TRACKING AREA UPDATE REQUEST message as in the previous item, i.e. as if it cannot retrieve the current EPS security context.</w:t>
      </w:r>
    </w:p>
    <w:p w14:paraId="52C1A452" w14:textId="77777777" w:rsidR="007567B3" w:rsidRPr="00F11A63" w:rsidRDefault="007567B3" w:rsidP="007567B3">
      <w:pPr>
        <w:pStyle w:val="NO"/>
      </w:pPr>
      <w:r w:rsidRPr="00F11A63">
        <w:t>NOTE 11:</w:t>
      </w:r>
      <w:r w:rsidRPr="00F11A63">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9C9C304" w14:textId="77777777" w:rsidR="007567B3" w:rsidRPr="00F11A63" w:rsidRDefault="007567B3" w:rsidP="007567B3">
      <w:pPr>
        <w:rPr>
          <w:lang w:eastAsia="ko-KR"/>
        </w:rPr>
      </w:pPr>
      <w:r w:rsidRPr="00F11A63">
        <w:t xml:space="preserve">For inter-system change from A/Gb mode to S1 mode or </w:t>
      </w:r>
      <w:proofErr w:type="spellStart"/>
      <w:r w:rsidRPr="00F11A63">
        <w:t>Iu</w:t>
      </w:r>
      <w:proofErr w:type="spellEnd"/>
      <w:r w:rsidRPr="00F11A63">
        <w:t xml:space="preserve"> mode to S1 mode in EMM-IDLE mode, </w:t>
      </w:r>
      <w:r w:rsidRPr="00F11A63">
        <w:rPr>
          <w:lang w:eastAsia="ko-KR"/>
        </w:rPr>
        <w:t xml:space="preserve">if the UE has not included a valid </w:t>
      </w:r>
      <w:proofErr w:type="spellStart"/>
      <w:r w:rsidRPr="00F11A63">
        <w:rPr>
          <w:lang w:eastAsia="ko-KR"/>
        </w:rPr>
        <w:t>eKSI</w:t>
      </w:r>
      <w:proofErr w:type="spellEnd"/>
      <w:r w:rsidRPr="00F11A63">
        <w:rPr>
          <w:lang w:eastAsia="ko-KR"/>
        </w:rPr>
        <w:t xml:space="preserve"> in the NAS Key Set Identifier IE </w:t>
      </w:r>
      <w:r w:rsidRPr="00F11A63">
        <w:rPr>
          <w:lang w:eastAsia="zh-CN"/>
        </w:rPr>
        <w:t>and</w:t>
      </w:r>
      <w:r w:rsidRPr="00F11A63">
        <w:rPr>
          <w:lang w:eastAsia="ko-KR"/>
        </w:rPr>
        <w:t xml:space="preserve"> has included</w:t>
      </w:r>
      <w:r w:rsidRPr="00F11A63">
        <w:rPr>
          <w:lang w:eastAsia="zh-CN"/>
        </w:rPr>
        <w:t xml:space="preserve"> a valid </w:t>
      </w:r>
      <w:r w:rsidRPr="00F11A63">
        <w:t>GPRS ciphering key sequence number</w:t>
      </w:r>
      <w:r w:rsidRPr="00F11A63">
        <w:rPr>
          <w:lang w:eastAsia="ko-KR"/>
        </w:rPr>
        <w:t xml:space="preserve"> in the </w:t>
      </w:r>
      <w:r w:rsidRPr="00F11A63">
        <w:t>TRACKING AREA UPDATE</w:t>
      </w:r>
      <w:r w:rsidRPr="00F11A63">
        <w:rPr>
          <w:lang w:eastAsia="ko-KR"/>
        </w:rPr>
        <w:t xml:space="preserve"> REQUEST message, the MME shall </w:t>
      </w:r>
      <w:r w:rsidRPr="00F11A63">
        <w:t>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w:t>
      </w:r>
      <w:r w:rsidRPr="00F11A63">
        <w:rPr>
          <w:lang w:eastAsia="ko-KR"/>
        </w:rPr>
        <w:t xml:space="preserve"> perform a security mode control procedure to indicate the use of the new mapped EPS security context to the UE (see clause 5.4.3.2).</w:t>
      </w:r>
    </w:p>
    <w:p w14:paraId="7C4B5980" w14:textId="77777777" w:rsidR="007567B3" w:rsidRPr="00F11A63" w:rsidRDefault="007567B3" w:rsidP="007567B3">
      <w:pPr>
        <w:pStyle w:val="NO"/>
      </w:pPr>
      <w:r w:rsidRPr="00F11A63">
        <w:t>NOTE 12:</w:t>
      </w:r>
      <w:r w:rsidRPr="00F11A63">
        <w:tab/>
        <w:t>This does not preclude the option for the MME to perform an EPS authentication procedure and create a new native EPS security context.</w:t>
      </w:r>
    </w:p>
    <w:p w14:paraId="71B576A9" w14:textId="77777777" w:rsidR="007567B3" w:rsidRPr="00F11A63" w:rsidRDefault="007567B3" w:rsidP="007567B3">
      <w:pPr>
        <w:rPr>
          <w:lang w:eastAsia="ko-KR"/>
        </w:rPr>
      </w:pPr>
      <w:r w:rsidRPr="00F11A63">
        <w:t xml:space="preserve">For inter-system change from N1 mode to S1 mode in EMM-IDLE mode, </w:t>
      </w:r>
      <w:r w:rsidRPr="00F11A63">
        <w:rPr>
          <w:lang w:eastAsia="ko-KR"/>
        </w:rPr>
        <w:t xml:space="preserve">if the UE has included an </w:t>
      </w:r>
      <w:proofErr w:type="spellStart"/>
      <w:r w:rsidRPr="00F11A63">
        <w:rPr>
          <w:lang w:eastAsia="ko-KR"/>
        </w:rPr>
        <w:t>eKSI</w:t>
      </w:r>
      <w:proofErr w:type="spellEnd"/>
      <w:r w:rsidRPr="00F11A63">
        <w:rPr>
          <w:lang w:eastAsia="ko-KR"/>
        </w:rPr>
        <w:t xml:space="preserve"> in the NAS Key Set Identifier IE indicating </w:t>
      </w:r>
      <w:r w:rsidRPr="00F11A63">
        <w:t xml:space="preserve">a 5G NAS security context </w:t>
      </w:r>
      <w:r w:rsidRPr="00F11A63">
        <w:rPr>
          <w:lang w:eastAsia="ko-KR"/>
        </w:rPr>
        <w:t xml:space="preserve">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actions as specified in clause </w:t>
      </w:r>
      <w:r w:rsidRPr="00F11A63">
        <w:t>4.4.2.3</w:t>
      </w:r>
      <w:r w:rsidRPr="00F11A63">
        <w:rPr>
          <w:lang w:eastAsia="ko-KR"/>
        </w:rPr>
        <w:t>.</w:t>
      </w:r>
    </w:p>
    <w:p w14:paraId="599638A4" w14:textId="77777777" w:rsidR="007567B3" w:rsidRPr="00F11A63" w:rsidRDefault="007567B3" w:rsidP="007567B3">
      <w:pPr>
        <w:rPr>
          <w:lang w:eastAsia="ko-KR"/>
        </w:rPr>
      </w:pPr>
      <w:r w:rsidRPr="00F11A63">
        <w:t xml:space="preserve">For inter-system change from A/Gb mode to S1 mode or </w:t>
      </w:r>
      <w:proofErr w:type="spellStart"/>
      <w:r w:rsidRPr="00F11A63">
        <w:t>Iu</w:t>
      </w:r>
      <w:proofErr w:type="spellEnd"/>
      <w:r w:rsidRPr="00F11A63">
        <w:t xml:space="preserve">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as derived when 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7307C02B" w14:textId="77777777" w:rsidR="007567B3" w:rsidRPr="00F11A63" w:rsidRDefault="007567B3" w:rsidP="007567B3">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0B643499" w14:textId="77777777" w:rsidR="007567B3" w:rsidRPr="00F11A63" w:rsidRDefault="007567B3" w:rsidP="007567B3">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1E42988B" w14:textId="77777777" w:rsidR="007567B3" w:rsidRPr="00F11A63" w:rsidRDefault="007567B3" w:rsidP="007567B3">
      <w:pPr>
        <w:rPr>
          <w:lang w:eastAsia="ko-KR"/>
        </w:rPr>
      </w:pPr>
      <w:r w:rsidRPr="00F11A63">
        <w:t>For inter-system change from N1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as derived when 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7BE2C07E" w14:textId="77777777" w:rsidR="007567B3" w:rsidRPr="00F11A63" w:rsidRDefault="007567B3" w:rsidP="007567B3">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44FFA439" w14:textId="77777777" w:rsidR="007567B3" w:rsidRPr="00F11A63" w:rsidRDefault="007567B3" w:rsidP="007567B3">
      <w:pPr>
        <w:pStyle w:val="B1"/>
      </w:pPr>
      <w:r w:rsidRPr="00F11A63">
        <w:lastRenderedPageBreak/>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1E4C01B1" w14:textId="77777777" w:rsidR="007567B3" w:rsidRPr="00F11A63" w:rsidRDefault="007567B3" w:rsidP="007567B3">
      <w:r w:rsidRPr="00F11A63">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64E994C0" w14:textId="77777777" w:rsidR="007567B3" w:rsidRPr="00F11A63" w:rsidRDefault="007567B3" w:rsidP="007567B3">
      <w:r w:rsidRPr="00F11A63">
        <w:t>In WB-S1 mode, if the UE has set the RACS bit to "RACS supported" in the UE network capability IE of the TRACKING AREA UPDATE REQUEST message and the TRACKING AREA UPDATE ACCEPT message includes:</w:t>
      </w:r>
    </w:p>
    <w:p w14:paraId="6FFC8574" w14:textId="77777777" w:rsidR="007567B3" w:rsidRPr="00F11A63" w:rsidRDefault="007567B3" w:rsidP="007567B3">
      <w:pPr>
        <w:pStyle w:val="B1"/>
      </w:pPr>
      <w:r w:rsidRPr="00F11A63">
        <w:t>-</w:t>
      </w:r>
      <w:r w:rsidRPr="00F11A63">
        <w:tab/>
        <w:t>a UE radio capability ID deletion indication IE set to "Network-assigned UE radio capability IDs deletion requested", the UE shall:</w:t>
      </w:r>
    </w:p>
    <w:p w14:paraId="4598AF12" w14:textId="77777777" w:rsidR="007567B3" w:rsidRPr="00F11A63" w:rsidRDefault="007567B3" w:rsidP="007567B3">
      <w:pPr>
        <w:pStyle w:val="B2"/>
      </w:pPr>
      <w:r w:rsidRPr="00F11A63">
        <w:t>a)</w:t>
      </w:r>
      <w:r w:rsidRPr="00F11A63">
        <w:tab/>
        <w:t>delete any network-assigned UE radio capability IDs associated with the registered PLMN stored at the UE;</w:t>
      </w:r>
    </w:p>
    <w:p w14:paraId="0D81302A" w14:textId="77777777" w:rsidR="007567B3" w:rsidRPr="00F11A63" w:rsidRDefault="007567B3" w:rsidP="007567B3">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deletion indication IE; and</w:t>
      </w:r>
    </w:p>
    <w:p w14:paraId="302180F1" w14:textId="77777777" w:rsidR="007567B3" w:rsidRPr="00F11A63" w:rsidRDefault="007567B3" w:rsidP="007567B3">
      <w:pPr>
        <w:pStyle w:val="B2"/>
      </w:pPr>
      <w:r w:rsidRPr="00F11A63">
        <w:rPr>
          <w:lang w:eastAsia="ja-JP"/>
        </w:rPr>
        <w:t>c)</w:t>
      </w:r>
      <w:r w:rsidRPr="00F11A63">
        <w:rPr>
          <w:lang w:eastAsia="ja-JP"/>
        </w:rPr>
        <w:tab/>
      </w:r>
      <w:r w:rsidRPr="00F11A63">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105C748C" w14:textId="77777777" w:rsidR="007567B3" w:rsidRPr="00F11A63" w:rsidRDefault="007567B3" w:rsidP="007567B3">
      <w:pPr>
        <w:pStyle w:val="B1"/>
      </w:pPr>
      <w:r w:rsidRPr="00F11A63">
        <w:t>-</w:t>
      </w:r>
      <w:r w:rsidRPr="00F11A63">
        <w:tab/>
        <w:t>a UE radio capability ID IE, the UE shall:</w:t>
      </w:r>
    </w:p>
    <w:p w14:paraId="45EFCDEA" w14:textId="77777777" w:rsidR="007567B3" w:rsidRPr="00F11A63" w:rsidRDefault="007567B3" w:rsidP="007567B3">
      <w:pPr>
        <w:pStyle w:val="B2"/>
      </w:pPr>
      <w:r w:rsidRPr="00F11A63">
        <w:t>a)</w:t>
      </w:r>
      <w:r w:rsidRPr="00F11A63">
        <w:tab/>
        <w:t>store the UE radio capability ID as specified in annex C; and</w:t>
      </w:r>
    </w:p>
    <w:p w14:paraId="1BBB668C" w14:textId="77777777" w:rsidR="007567B3" w:rsidRPr="00F11A63" w:rsidRDefault="007567B3" w:rsidP="007567B3">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IE.</w:t>
      </w:r>
    </w:p>
    <w:p w14:paraId="7F59C8D8" w14:textId="77777777" w:rsidR="007567B3" w:rsidRPr="00F11A63" w:rsidRDefault="007567B3" w:rsidP="007567B3">
      <w:r w:rsidRPr="00F11A63">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327B0B51" w14:textId="77777777" w:rsidR="007567B3" w:rsidRPr="00F11A63" w:rsidRDefault="007567B3" w:rsidP="007567B3">
      <w:r w:rsidRPr="00F11A63">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356DFE37" w14:textId="77777777" w:rsidR="007567B3" w:rsidRPr="00F11A63" w:rsidRDefault="007567B3" w:rsidP="007567B3">
      <w:pPr>
        <w:pStyle w:val="NO"/>
      </w:pPr>
      <w:r w:rsidRPr="00F11A63">
        <w:t>NOTE 13:</w:t>
      </w:r>
      <w:r w:rsidRPr="00F11A63">
        <w:tab/>
        <w:t xml:space="preserve">For the UE supporting non-IP or Ethernet PDN type or UAS services, if the UE receives the TRACKING AREA UPDATE ACCEPT message and the </w:t>
      </w:r>
      <w:proofErr w:type="spellStart"/>
      <w:r w:rsidRPr="00F11A63">
        <w:t>ePCO</w:t>
      </w:r>
      <w:proofErr w:type="spellEnd"/>
      <w:r w:rsidRPr="00F11A63">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57BE4B03" w14:textId="77777777" w:rsidR="007567B3" w:rsidRPr="00F11A63" w:rsidRDefault="007567B3" w:rsidP="007567B3">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3A50936C" w14:textId="77777777" w:rsidR="007567B3" w:rsidRPr="00F11A63" w:rsidRDefault="007567B3" w:rsidP="007567B3">
      <w:r w:rsidRPr="00F11A63">
        <w:t>If the UE receives the Unavailability configuration IE with a value of the unavailability period duration in the TRACKING AREA UPDATE ACCEPT message, then the UE may either:</w:t>
      </w:r>
    </w:p>
    <w:p w14:paraId="40346E33" w14:textId="77777777" w:rsidR="007567B3" w:rsidRPr="00F11A63" w:rsidRDefault="007567B3" w:rsidP="007567B3">
      <w:pPr>
        <w:pStyle w:val="B1"/>
      </w:pPr>
      <w:r w:rsidRPr="00F11A63">
        <w:t>a)</w:t>
      </w:r>
      <w:r w:rsidRPr="00F11A63">
        <w:tab/>
        <w:t>delete a UE determined value and start using the received value; or</w:t>
      </w:r>
    </w:p>
    <w:p w14:paraId="36747DCF" w14:textId="77777777" w:rsidR="007567B3" w:rsidRPr="00EF2172" w:rsidRDefault="007567B3" w:rsidP="007567B3">
      <w:pPr>
        <w:pStyle w:val="B1"/>
      </w:pPr>
      <w:r w:rsidRPr="00F11A63">
        <w:t>b)</w:t>
      </w:r>
      <w:r w:rsidRPr="00F11A63">
        <w:tab/>
        <w:t>use a UE determined value.</w:t>
      </w:r>
    </w:p>
    <w:p w14:paraId="2E0B3B87" w14:textId="77777777" w:rsidR="007567B3" w:rsidRPr="00F11A63" w:rsidRDefault="007567B3" w:rsidP="007567B3">
      <w:r w:rsidRPr="00F11A63">
        <w:t>If the UE receives the Unavailability configuration IE with a value of the start of the unavailability period in the TRACKING AREA UPDATE ACCEPT message, then the UE may either:</w:t>
      </w:r>
    </w:p>
    <w:p w14:paraId="7FF76EE6" w14:textId="77777777" w:rsidR="007567B3" w:rsidRPr="00F11A63" w:rsidRDefault="007567B3" w:rsidP="007567B3">
      <w:pPr>
        <w:pStyle w:val="B1"/>
      </w:pPr>
      <w:r w:rsidRPr="00F11A63">
        <w:t>a)</w:t>
      </w:r>
      <w:r w:rsidRPr="00F11A63">
        <w:tab/>
        <w:t>delete a UE determined value and start using the received value; or</w:t>
      </w:r>
    </w:p>
    <w:p w14:paraId="52666AFC" w14:textId="77777777" w:rsidR="007567B3" w:rsidRPr="00F11A63" w:rsidRDefault="007567B3" w:rsidP="007567B3">
      <w:pPr>
        <w:pStyle w:val="B1"/>
      </w:pPr>
      <w:r w:rsidRPr="00F11A63">
        <w:t>b)</w:t>
      </w:r>
      <w:r w:rsidRPr="00F11A63">
        <w:tab/>
        <w:t>use a UE determined value.</w:t>
      </w:r>
    </w:p>
    <w:p w14:paraId="3E232215" w14:textId="77777777" w:rsidR="007567B3" w:rsidRPr="00F11A63" w:rsidRDefault="007567B3" w:rsidP="007567B3">
      <w:pPr>
        <w:pStyle w:val="NO"/>
      </w:pPr>
      <w:r w:rsidRPr="00F11A63">
        <w:lastRenderedPageBreak/>
        <w:t>NOTE 14:</w:t>
      </w:r>
      <w:r w:rsidRPr="00F11A63">
        <w:tab/>
        <w:t>The UE can consider the received value from the network when determining the value for unavailability period duration and the start of the unavailability period.</w:t>
      </w:r>
    </w:p>
    <w:p w14:paraId="64DF65FB" w14:textId="33DE27B7" w:rsidR="007567B3" w:rsidRPr="00F11A63" w:rsidRDefault="007567B3" w:rsidP="007567B3">
      <w:r w:rsidRPr="00F11A63">
        <w:t xml:space="preserve">If the UE has stored a value of the unavailability period duration and </w:t>
      </w:r>
      <w:ins w:id="9" w:author="Utsav Sinha/System &amp; Security Standards /SRI-Bangalore/Staff Engineer/Samsung Electronics" w:date="2025-11-05T11:54:00Z">
        <w:r w:rsidR="00B874D3">
          <w:t xml:space="preserve">does not </w:t>
        </w:r>
        <w:r w:rsidR="00B874D3" w:rsidRPr="00F11A63">
          <w:t xml:space="preserve">receive the Unavailability configuration IE </w:t>
        </w:r>
        <w:r w:rsidR="00B874D3">
          <w:t xml:space="preserve"> or </w:t>
        </w:r>
      </w:ins>
      <w:r w:rsidRPr="00F11A63">
        <w:t>receives the Unavailability configuration IE without a value of the unavailability period duration in the TRACKING AREA UPDATE ACCEPT message, then the UE may use a UE determined value.</w:t>
      </w:r>
    </w:p>
    <w:p w14:paraId="69582CAA" w14:textId="1A1D30FA" w:rsidR="007567B3" w:rsidRPr="00F11A63" w:rsidRDefault="007567B3" w:rsidP="007567B3">
      <w:r w:rsidRPr="00F11A63">
        <w:t xml:space="preserve">If the UE has stored a value of the start of the unavailability period and </w:t>
      </w:r>
      <w:ins w:id="10" w:author="Utsav Sinha/System &amp; Security Standards /SRI-Bangalore/Staff Engineer/Samsung Electronics" w:date="2025-11-05T11:54:00Z">
        <w:r w:rsidR="00882BD9">
          <w:t xml:space="preserve">does not </w:t>
        </w:r>
        <w:r w:rsidR="00882BD9" w:rsidRPr="00F11A63">
          <w:t xml:space="preserve">receive the Unavailability configuration IE </w:t>
        </w:r>
        <w:r w:rsidR="00316052">
          <w:t xml:space="preserve">or </w:t>
        </w:r>
      </w:ins>
      <w:r w:rsidRPr="00F11A63">
        <w:t>receives the Unavailability configuration IE without a value of the start of the unavailability period in the TRACKING AREA UPDATE ACCEPT message, then the UE may use a UE determined value.</w:t>
      </w:r>
    </w:p>
    <w:p w14:paraId="76B677D5" w14:textId="77777777" w:rsidR="007567B3" w:rsidRPr="00F11A63" w:rsidRDefault="007567B3" w:rsidP="007567B3">
      <w:r w:rsidRPr="00F11A63">
        <w:t xml:space="preserve">If the UE supports enhanced discontinuous coverage, the MME may include the discontinuous coverage maximum time offset value in the </w:t>
      </w:r>
      <w:r w:rsidRPr="00F11A63">
        <w:rPr>
          <w:lang w:eastAsia="zh-CN"/>
        </w:rPr>
        <w:t>Maximum time offset</w:t>
      </w:r>
      <w:r w:rsidRPr="00F11A63">
        <w:t xml:space="preserve"> IE in the TRACKING AREA UPDATE ACCEPT message. If the UE receives a new discontinuous coverage </w:t>
      </w:r>
      <w:r w:rsidRPr="00F11A63">
        <w:rPr>
          <w:lang w:eastAsia="zh-CN"/>
        </w:rPr>
        <w:t>maximum time offset</w:t>
      </w:r>
      <w:r w:rsidRPr="00F11A63">
        <w:t xml:space="preserve"> value in the M</w:t>
      </w:r>
      <w:r w:rsidRPr="00F11A63">
        <w:rPr>
          <w:lang w:eastAsia="zh-CN"/>
        </w:rPr>
        <w:t>aximum time offset</w:t>
      </w:r>
      <w:r w:rsidRPr="00F11A63">
        <w:t xml:space="preserve"> IE in the TRACKING AREA UPDATE ACCEPT message, the UE shall replace any previously received discontinuous coverage </w:t>
      </w:r>
      <w:r w:rsidRPr="00F11A63">
        <w:rPr>
          <w:lang w:eastAsia="zh-CN"/>
        </w:rPr>
        <w:t>maximum time offset</w:t>
      </w:r>
      <w:r w:rsidRPr="00F11A63">
        <w:t xml:space="preserve"> value on the same satellite E-UTRAN access and PLMN with the latest received timer value.</w:t>
      </w:r>
    </w:p>
    <w:p w14:paraId="51200CCE" w14:textId="77777777" w:rsidR="007567B3" w:rsidRPr="00F11A63" w:rsidRDefault="007567B3" w:rsidP="007567B3">
      <w:r w:rsidRPr="00F11A63">
        <w:t>If the UE supporting S&amp;F satellite operation receives the S&amp;F satellite operation parameters IE in the TRACKING AREA UPDATE ACCEPT message:</w:t>
      </w:r>
    </w:p>
    <w:p w14:paraId="5598205D" w14:textId="77777777" w:rsidR="007567B3" w:rsidRPr="00916D4A" w:rsidRDefault="007567B3" w:rsidP="007567B3">
      <w:pPr>
        <w:pStyle w:val="B1"/>
      </w:pPr>
      <w:r>
        <w:t>a)</w:t>
      </w:r>
      <w:r>
        <w:tab/>
      </w:r>
      <w:r w:rsidRPr="00916D4A">
        <w:t>if the S&amp;F wait timer duration field is present in the S&amp;F satellite operation parameters IE and its value does not indicate zero, the UE shall stop timer T3451, if running and start timer T3451</w:t>
      </w:r>
      <w:r w:rsidRPr="00EF2172">
        <w:t xml:space="preserve"> with the </w:t>
      </w:r>
      <w:r w:rsidRPr="00916D4A">
        <w:t>S&amp;F wait timer duration</w:t>
      </w:r>
      <w:r w:rsidRPr="00EF2172">
        <w:t xml:space="preserve"> value provided in the </w:t>
      </w:r>
      <w:r w:rsidRPr="00916D4A">
        <w:t>S&amp;F satellite operation parameters IE</w:t>
      </w:r>
      <w:r>
        <w:t>.</w:t>
      </w:r>
    </w:p>
    <w:p w14:paraId="481E6E58" w14:textId="77777777" w:rsidR="007567B3" w:rsidRPr="00F11A63" w:rsidRDefault="007567B3" w:rsidP="007567B3">
      <w:pPr>
        <w:pStyle w:val="B1"/>
      </w:pPr>
      <w:r w:rsidRPr="00CD48E8">
        <w:tab/>
        <w:t>While T3451 is running</w:t>
      </w:r>
      <w:r w:rsidRPr="00EF2172">
        <w:t>,</w:t>
      </w:r>
      <w:r w:rsidRPr="00CD48E8">
        <w:t xml:space="preserve"> the UE shall not</w:t>
      </w:r>
      <w:r w:rsidRPr="00EF2172">
        <w:t xml:space="preserve"> </w:t>
      </w:r>
      <w:r w:rsidRPr="00CD48E8">
        <w:t>initiate NAS procedures over S&amp;F satellite E-UTRA cells in the</w:t>
      </w:r>
      <w:r w:rsidRPr="00EF2172">
        <w:t xml:space="preserve"> </w:t>
      </w:r>
      <w:r w:rsidRPr="00CD48E8">
        <w:t>TAI list, unless the S&amp;F satellite E-UTRA cell broadcasts the same satellite ID broadcasted by the S&amp;F satellite E-UTRA cell from which the TRACKING AREA UPDATE ACCEPT message was received</w:t>
      </w:r>
      <w:r w:rsidRPr="00EF2172">
        <w:t>;</w:t>
      </w:r>
    </w:p>
    <w:p w14:paraId="527C08A6" w14:textId="77777777" w:rsidR="007567B3" w:rsidRPr="00F11A63" w:rsidRDefault="007567B3" w:rsidP="007567B3">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7B64AA9B" w14:textId="77777777" w:rsidR="007567B3" w:rsidRPr="00F11A63" w:rsidRDefault="007567B3" w:rsidP="007567B3">
      <w:pPr>
        <w:pStyle w:val="NO"/>
      </w:pPr>
      <w:r w:rsidRPr="00F11A63">
        <w:t>NOTE 14:</w:t>
      </w:r>
      <w:r w:rsidRPr="00F11A63">
        <w:tab/>
        <w:t>The estimated S&amp;F uplink delivery time duration is associated only with the satellite ID of the satellite which provides the estimated S&amp;F uplink delivery time duration.</w:t>
      </w:r>
    </w:p>
    <w:p w14:paraId="5FF2087F" w14:textId="77777777" w:rsidR="007567B3" w:rsidRPr="00F11A63" w:rsidRDefault="007567B3" w:rsidP="007567B3">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633CEAA5" w14:textId="77777777" w:rsidR="007567B3" w:rsidRPr="00F11A63" w:rsidRDefault="007567B3" w:rsidP="007567B3">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p>
    <w:p w14:paraId="3302951B" w14:textId="77777777" w:rsidR="007567B3" w:rsidRPr="00F11A63" w:rsidRDefault="007567B3" w:rsidP="007567B3">
      <w:pPr>
        <w:pStyle w:val="NO"/>
      </w:pPr>
      <w:r w:rsidRPr="00F11A63">
        <w:t>NOTE 15:</w:t>
      </w:r>
      <w:r w:rsidRPr="00F11A63">
        <w:tab/>
        <w:t>How the UE uses the estimated S&amp;F uplink delivery time duration and the S&amp;F monitoring list is left for UE implementation.</w:t>
      </w:r>
    </w:p>
    <w:p w14:paraId="051F0C7F" w14:textId="77777777" w:rsidR="007567B3" w:rsidRPr="00F11A63" w:rsidRDefault="007567B3" w:rsidP="007567B3">
      <w:r w:rsidRPr="00F11A63">
        <w:t xml:space="preserve">The MME may determine the values of the periodic tracking area update timer (T3412), extended idle mode DRX cycle parameters and PSM mode configuration parameters (T3324) that needs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132F15E4" w14:textId="77777777" w:rsidR="007567B3" w:rsidRPr="00F11A63" w:rsidRDefault="007567B3" w:rsidP="007567B3">
      <w:r w:rsidRPr="00F11A63">
        <w:t xml:space="preserve">If the UE receives the List of PLMNs to be used in disaster condition IE in the TRACKING AREA UPDATE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06796AF" w14:textId="77777777" w:rsidR="007567B3" w:rsidRPr="00F11A63" w:rsidRDefault="007567B3" w:rsidP="007567B3">
      <w:r w:rsidRPr="00F11A63">
        <w:t xml:space="preserve">If the UE receives the Disaster roaming wait range IE in the TRACKING AREA UPDATE ACCEPT message </w:t>
      </w:r>
      <w:r w:rsidRPr="00F11A63">
        <w:rPr>
          <w:lang w:eastAsia="ko-KR"/>
        </w:rPr>
        <w:t xml:space="preserve">and the UE supports MINT-EPS, the UE shall delete the </w:t>
      </w:r>
      <w:r w:rsidRPr="00F11A63">
        <w:t>disaster roaming wait range stored in the ME, if any, and store the disaster roaming wait range included in the Disaster roaming wait range IE in the ME.</w:t>
      </w:r>
    </w:p>
    <w:p w14:paraId="710C7CA8" w14:textId="77777777" w:rsidR="007567B3" w:rsidRPr="00F11A63" w:rsidRDefault="007567B3" w:rsidP="007567B3">
      <w:r w:rsidRPr="00F11A63">
        <w:t xml:space="preserve">If the UE receives the Disaster return wait range IE in the TRACKING AREA UPDATE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529B60D6" w14:textId="77777777"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DFFE9" w14:textId="77777777" w:rsidR="006E686A" w:rsidRDefault="006E686A">
      <w:r>
        <w:separator/>
      </w:r>
    </w:p>
  </w:endnote>
  <w:endnote w:type="continuationSeparator" w:id="0">
    <w:p w14:paraId="5A15D5DB" w14:textId="77777777" w:rsidR="006E686A" w:rsidRDefault="006E6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C7F18" w14:textId="77777777" w:rsidR="006E686A" w:rsidRDefault="006E686A">
      <w:r>
        <w:separator/>
      </w:r>
    </w:p>
  </w:footnote>
  <w:footnote w:type="continuationSeparator" w:id="0">
    <w:p w14:paraId="5592A310" w14:textId="77777777" w:rsidR="006E686A" w:rsidRDefault="006E6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701B00"/>
    <w:multiLevelType w:val="hybridMultilevel"/>
    <w:tmpl w:val="A3BE50AE"/>
    <w:lvl w:ilvl="0" w:tplc="8BA842E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tsav Sinha/System &amp; Security Standards /SRI-Bangalore/Staff Engineer/Samsung Electronics">
    <w15:presenceInfo w15:providerId="AD" w15:userId="S::utsav.sinha@samsung.com::93973ee6-b0ae-49e7-aa5d-94de2dbdf3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7A"/>
    <w:rsid w:val="0001158B"/>
    <w:rsid w:val="00022E4A"/>
    <w:rsid w:val="00070E09"/>
    <w:rsid w:val="00076445"/>
    <w:rsid w:val="000A6036"/>
    <w:rsid w:val="000A6394"/>
    <w:rsid w:val="000B7FED"/>
    <w:rsid w:val="000C038A"/>
    <w:rsid w:val="000C6598"/>
    <w:rsid w:val="000D44B3"/>
    <w:rsid w:val="001232D0"/>
    <w:rsid w:val="00145D43"/>
    <w:rsid w:val="00152765"/>
    <w:rsid w:val="00162285"/>
    <w:rsid w:val="00192C46"/>
    <w:rsid w:val="001A08B3"/>
    <w:rsid w:val="001A7B60"/>
    <w:rsid w:val="001B52F0"/>
    <w:rsid w:val="001B7A65"/>
    <w:rsid w:val="001E41F3"/>
    <w:rsid w:val="00220EE5"/>
    <w:rsid w:val="0026004D"/>
    <w:rsid w:val="002640DD"/>
    <w:rsid w:val="00275D12"/>
    <w:rsid w:val="0027787F"/>
    <w:rsid w:val="00284FEB"/>
    <w:rsid w:val="002860C4"/>
    <w:rsid w:val="002B5741"/>
    <w:rsid w:val="002E472E"/>
    <w:rsid w:val="00305409"/>
    <w:rsid w:val="00316052"/>
    <w:rsid w:val="003609EF"/>
    <w:rsid w:val="0036231A"/>
    <w:rsid w:val="00374DD4"/>
    <w:rsid w:val="003A4D8D"/>
    <w:rsid w:val="003E1A36"/>
    <w:rsid w:val="00407A28"/>
    <w:rsid w:val="00410371"/>
    <w:rsid w:val="004242F1"/>
    <w:rsid w:val="004B75B7"/>
    <w:rsid w:val="005141D9"/>
    <w:rsid w:val="0051580D"/>
    <w:rsid w:val="00520AF3"/>
    <w:rsid w:val="00547111"/>
    <w:rsid w:val="00575CA4"/>
    <w:rsid w:val="00592D74"/>
    <w:rsid w:val="005E2C44"/>
    <w:rsid w:val="00613677"/>
    <w:rsid w:val="00621188"/>
    <w:rsid w:val="006257ED"/>
    <w:rsid w:val="00653DE4"/>
    <w:rsid w:val="0066028B"/>
    <w:rsid w:val="00665C47"/>
    <w:rsid w:val="00695808"/>
    <w:rsid w:val="006B46FB"/>
    <w:rsid w:val="006E21FB"/>
    <w:rsid w:val="006E5633"/>
    <w:rsid w:val="006E686A"/>
    <w:rsid w:val="00722546"/>
    <w:rsid w:val="007567B3"/>
    <w:rsid w:val="00757D27"/>
    <w:rsid w:val="00792342"/>
    <w:rsid w:val="00795DEC"/>
    <w:rsid w:val="007977A8"/>
    <w:rsid w:val="007B512A"/>
    <w:rsid w:val="007C2097"/>
    <w:rsid w:val="007D6A07"/>
    <w:rsid w:val="007F7259"/>
    <w:rsid w:val="008040A8"/>
    <w:rsid w:val="008279FA"/>
    <w:rsid w:val="00836E18"/>
    <w:rsid w:val="008626E7"/>
    <w:rsid w:val="00863647"/>
    <w:rsid w:val="00870EE7"/>
    <w:rsid w:val="00882BD9"/>
    <w:rsid w:val="008863B9"/>
    <w:rsid w:val="0088692D"/>
    <w:rsid w:val="008A45A6"/>
    <w:rsid w:val="008B4F1E"/>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28B5"/>
    <w:rsid w:val="00B13A63"/>
    <w:rsid w:val="00B258BB"/>
    <w:rsid w:val="00B67B97"/>
    <w:rsid w:val="00B874D3"/>
    <w:rsid w:val="00B968C8"/>
    <w:rsid w:val="00BA3EC5"/>
    <w:rsid w:val="00BA4337"/>
    <w:rsid w:val="00BA51D9"/>
    <w:rsid w:val="00BB5DFC"/>
    <w:rsid w:val="00BD279D"/>
    <w:rsid w:val="00BD60F8"/>
    <w:rsid w:val="00BD6BB8"/>
    <w:rsid w:val="00C00745"/>
    <w:rsid w:val="00C05BE1"/>
    <w:rsid w:val="00C30DC2"/>
    <w:rsid w:val="00C41DF3"/>
    <w:rsid w:val="00C66BA2"/>
    <w:rsid w:val="00C870F6"/>
    <w:rsid w:val="00C95985"/>
    <w:rsid w:val="00CC5026"/>
    <w:rsid w:val="00CC68D0"/>
    <w:rsid w:val="00CD1589"/>
    <w:rsid w:val="00D03F9A"/>
    <w:rsid w:val="00D03FE6"/>
    <w:rsid w:val="00D06D51"/>
    <w:rsid w:val="00D24991"/>
    <w:rsid w:val="00D42682"/>
    <w:rsid w:val="00D50255"/>
    <w:rsid w:val="00D54160"/>
    <w:rsid w:val="00D66520"/>
    <w:rsid w:val="00D66E71"/>
    <w:rsid w:val="00D84AE9"/>
    <w:rsid w:val="00D9124E"/>
    <w:rsid w:val="00DE34CF"/>
    <w:rsid w:val="00E13F3D"/>
    <w:rsid w:val="00E16F1E"/>
    <w:rsid w:val="00E34898"/>
    <w:rsid w:val="00EB09B7"/>
    <w:rsid w:val="00EE7D7C"/>
    <w:rsid w:val="00F25D98"/>
    <w:rsid w:val="00F300FB"/>
    <w:rsid w:val="00F403A0"/>
    <w:rsid w:val="00F6775E"/>
    <w:rsid w:val="00FB6386"/>
    <w:rsid w:val="00FD19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7567B3"/>
    <w:rPr>
      <w:rFonts w:ascii="Times New Roman" w:hAnsi="Times New Roman"/>
      <w:lang w:val="en-GB" w:eastAsia="en-US"/>
    </w:rPr>
  </w:style>
  <w:style w:type="character" w:customStyle="1" w:styleId="NOZchn">
    <w:name w:val="NO Zchn"/>
    <w:link w:val="NO"/>
    <w:qFormat/>
    <w:locked/>
    <w:rsid w:val="007567B3"/>
    <w:rPr>
      <w:rFonts w:ascii="Times New Roman" w:hAnsi="Times New Roman"/>
      <w:lang w:val="en-GB" w:eastAsia="en-US"/>
    </w:rPr>
  </w:style>
  <w:style w:type="character" w:customStyle="1" w:styleId="B2Char">
    <w:name w:val="B2 Char"/>
    <w:link w:val="B2"/>
    <w:qFormat/>
    <w:rsid w:val="007567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16</Pages>
  <Words>9703</Words>
  <Characters>55313</Characters>
  <Application>Microsoft Office Word</Application>
  <DocSecurity>0</DocSecurity>
  <Lines>460</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84</cp:revision>
  <cp:lastPrinted>1899-12-31T23:00:00Z</cp:lastPrinted>
  <dcterms:created xsi:type="dcterms:W3CDTF">2020-02-03T08:32:00Z</dcterms:created>
  <dcterms:modified xsi:type="dcterms:W3CDTF">2025-11-10T06:37:00Z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